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BC5765" w14:textId="60D9A29C" w:rsidR="006F6093" w:rsidRDefault="006F6093" w:rsidP="006F6093">
      <w:pPr>
        <w:pStyle w:val="CRCoverPage"/>
        <w:tabs>
          <w:tab w:val="right" w:pos="9639"/>
        </w:tabs>
        <w:spacing w:after="0"/>
        <w:rPr>
          <w:rFonts w:cs="Arial"/>
          <w:b/>
          <w:sz w:val="24"/>
          <w:szCs w:val="24"/>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#9</w:t>
      </w:r>
      <w:r w:rsidR="00525A56">
        <w:rPr>
          <w:rFonts w:cs="Arial"/>
          <w:b/>
          <w:sz w:val="24"/>
          <w:szCs w:val="24"/>
        </w:rPr>
        <w:t>9</w:t>
      </w:r>
      <w:r w:rsidR="00A519DC">
        <w:rPr>
          <w:rFonts w:cs="Arial"/>
          <w:b/>
          <w:sz w:val="24"/>
          <w:szCs w:val="24"/>
        </w:rPr>
        <w:t>-e</w:t>
      </w:r>
      <w:r>
        <w:rPr>
          <w:rFonts w:cs="Arial"/>
          <w:b/>
          <w:sz w:val="24"/>
          <w:szCs w:val="24"/>
        </w:rPr>
        <w:tab/>
      </w:r>
      <w:r w:rsidRPr="0055165B">
        <w:rPr>
          <w:rFonts w:cs="Arial"/>
          <w:b/>
          <w:sz w:val="24"/>
          <w:szCs w:val="24"/>
        </w:rPr>
        <w:t>R4-21</w:t>
      </w:r>
      <w:r w:rsidR="00D261CF">
        <w:rPr>
          <w:rFonts w:cs="Arial"/>
          <w:b/>
          <w:sz w:val="24"/>
          <w:szCs w:val="24"/>
        </w:rPr>
        <w:t>11162</w:t>
      </w:r>
    </w:p>
    <w:p w14:paraId="6E5C600C" w14:textId="179D693D" w:rsidR="00806198" w:rsidRPr="0012251E" w:rsidRDefault="006F6093" w:rsidP="00065C3D">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525A56">
        <w:rPr>
          <w:rFonts w:cs="Arial"/>
          <w:b/>
          <w:sz w:val="24"/>
          <w:szCs w:val="24"/>
        </w:rPr>
        <w:t>19 May</w:t>
      </w:r>
      <w:r>
        <w:rPr>
          <w:rFonts w:cs="Arial"/>
          <w:b/>
          <w:sz w:val="24"/>
          <w:szCs w:val="24"/>
        </w:rPr>
        <w:t xml:space="preserve"> – 2</w:t>
      </w:r>
      <w:r w:rsidR="00525A56">
        <w:rPr>
          <w:rFonts w:cs="Arial"/>
          <w:b/>
          <w:sz w:val="24"/>
          <w:szCs w:val="24"/>
        </w:rPr>
        <w:t>7 May</w:t>
      </w:r>
      <w:r>
        <w:rPr>
          <w:rFonts w:cs="Arial"/>
          <w:b/>
          <w:sz w:val="24"/>
          <w:szCs w:val="24"/>
        </w:rPr>
        <w:t xml:space="preserve"> 2021</w:t>
      </w:r>
      <w:bookmarkEnd w:id="0"/>
      <w:bookmarkEnd w:id="1"/>
    </w:p>
    <w:p w14:paraId="68DDA97D" w14:textId="1A125845"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 xml:space="preserve">Ericsson, </w:t>
      </w:r>
      <w:r w:rsidR="00525A56">
        <w:rPr>
          <w:rFonts w:ascii="Arial" w:eastAsia="SimSun" w:hAnsi="Arial" w:cs="Arial"/>
          <w:color w:val="000000"/>
          <w:sz w:val="22"/>
          <w:lang w:eastAsia="zh-CN"/>
        </w:rPr>
        <w:t>Telstra</w:t>
      </w:r>
    </w:p>
    <w:p w14:paraId="0351D66A" w14:textId="65FAE99E"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F90A5C" w:rsidRPr="00767780">
        <w:rPr>
          <w:rFonts w:ascii="Arial" w:hAnsi="Arial" w:cs="Arial"/>
          <w:color w:val="000000"/>
          <w:sz w:val="22"/>
          <w:lang w:eastAsia="ja-JP"/>
        </w:rPr>
        <w:t xml:space="preserve">TP for TR </w:t>
      </w:r>
      <w:r w:rsidR="00F90A5C" w:rsidRPr="009C6E70">
        <w:rPr>
          <w:rFonts w:ascii="Arial" w:hAnsi="Arial" w:cs="Arial"/>
          <w:color w:val="000000"/>
          <w:sz w:val="22"/>
          <w:lang w:eastAsia="ja-JP"/>
        </w:rPr>
        <w:t>3</w:t>
      </w:r>
      <w:r w:rsidR="00F90A5C" w:rsidRPr="009C6E70">
        <w:rPr>
          <w:rFonts w:ascii="Arial" w:hAnsi="Arial" w:cs="Arial" w:hint="eastAsia"/>
          <w:color w:val="000000"/>
          <w:sz w:val="22"/>
          <w:lang w:eastAsia="ja-JP"/>
        </w:rPr>
        <w:t>8</w:t>
      </w:r>
      <w:r w:rsidR="00F90A5C" w:rsidRPr="009C6E70">
        <w:rPr>
          <w:rFonts w:ascii="Arial" w:hAnsi="Arial" w:cs="Arial"/>
          <w:color w:val="000000"/>
          <w:sz w:val="22"/>
          <w:lang w:eastAsia="ja-JP"/>
        </w:rPr>
        <w:t>.</w:t>
      </w:r>
      <w:r w:rsidR="00F90A5C" w:rsidRPr="009C6E70">
        <w:rPr>
          <w:rFonts w:ascii="Arial" w:hAnsi="Arial" w:cs="Arial" w:hint="eastAsia"/>
          <w:color w:val="000000"/>
          <w:sz w:val="22"/>
          <w:lang w:eastAsia="ja-JP"/>
        </w:rPr>
        <w:t>71</w:t>
      </w:r>
      <w:r w:rsidR="00F90A5C">
        <w:rPr>
          <w:rFonts w:ascii="Arial" w:hAnsi="Arial" w:cs="Arial"/>
          <w:color w:val="000000"/>
          <w:sz w:val="22"/>
          <w:lang w:eastAsia="ja-JP"/>
        </w:rPr>
        <w:t>7</w:t>
      </w:r>
      <w:r w:rsidR="00F90A5C" w:rsidRPr="009C6E70">
        <w:rPr>
          <w:rFonts w:ascii="Arial" w:hAnsi="Arial" w:cs="Arial" w:hint="eastAsia"/>
          <w:color w:val="000000"/>
          <w:sz w:val="22"/>
          <w:lang w:eastAsia="ja-JP"/>
        </w:rPr>
        <w:t>-0</w:t>
      </w:r>
      <w:r w:rsidR="00185FC6">
        <w:rPr>
          <w:rFonts w:ascii="Arial" w:hAnsi="Arial" w:cs="Arial"/>
          <w:color w:val="000000"/>
          <w:sz w:val="22"/>
          <w:lang w:eastAsia="ja-JP"/>
        </w:rPr>
        <w:t>2</w:t>
      </w:r>
      <w:r w:rsidR="00F90A5C" w:rsidRPr="009C6E70">
        <w:rPr>
          <w:rFonts w:ascii="Arial" w:hAnsi="Arial" w:cs="Arial" w:hint="eastAsia"/>
          <w:color w:val="000000"/>
          <w:sz w:val="22"/>
          <w:lang w:eastAsia="ja-JP"/>
        </w:rPr>
        <w:t>-0</w:t>
      </w:r>
      <w:r w:rsidR="00185FC6">
        <w:rPr>
          <w:rFonts w:ascii="Arial" w:hAnsi="Arial" w:cs="Arial"/>
          <w:color w:val="000000"/>
          <w:sz w:val="22"/>
          <w:lang w:eastAsia="ja-JP"/>
        </w:rPr>
        <w:t>1</w:t>
      </w:r>
      <w:r w:rsidR="00F90A5C" w:rsidRPr="009C6E70">
        <w:rPr>
          <w:rFonts w:ascii="Arial" w:hAnsi="Arial" w:cs="Arial" w:hint="eastAsia"/>
          <w:color w:val="000000"/>
          <w:sz w:val="22"/>
          <w:lang w:eastAsia="ja-JP"/>
        </w:rPr>
        <w:t>:</w:t>
      </w:r>
      <w:r w:rsidR="00F90A5C" w:rsidRPr="00767780">
        <w:rPr>
          <w:rFonts w:ascii="Arial" w:hAnsi="Arial" w:cs="Arial"/>
          <w:color w:val="000000"/>
          <w:sz w:val="22"/>
          <w:lang w:eastAsia="ja-JP"/>
        </w:rPr>
        <w:t xml:space="preserve"> </w:t>
      </w:r>
      <w:r w:rsidR="00185FC6">
        <w:rPr>
          <w:rFonts w:ascii="Arial" w:hAnsi="Arial" w:cs="Arial"/>
          <w:color w:val="000000"/>
          <w:sz w:val="22"/>
          <w:lang w:eastAsia="ja-JP"/>
        </w:rPr>
        <w:t>DC</w:t>
      </w:r>
      <w:r w:rsidR="00873F00" w:rsidRPr="00231898">
        <w:rPr>
          <w:rFonts w:ascii="Arial" w:hAnsi="Arial" w:cs="Arial"/>
          <w:color w:val="000000"/>
          <w:sz w:val="22"/>
          <w:lang w:eastAsia="ja-JP"/>
        </w:rPr>
        <w:t>_</w:t>
      </w:r>
      <w:r w:rsidR="00873F00">
        <w:rPr>
          <w:rFonts w:ascii="Arial" w:hAnsi="Arial" w:cs="Arial"/>
          <w:color w:val="000000"/>
          <w:sz w:val="22"/>
          <w:lang w:eastAsia="ja-JP"/>
        </w:rPr>
        <w:t>n</w:t>
      </w:r>
      <w:r w:rsidR="00525A56">
        <w:rPr>
          <w:rFonts w:ascii="Arial" w:hAnsi="Arial" w:cs="Arial"/>
          <w:color w:val="000000"/>
          <w:sz w:val="22"/>
          <w:lang w:eastAsia="ja-JP"/>
        </w:rPr>
        <w:t>7</w:t>
      </w:r>
      <w:r w:rsidR="00873F00" w:rsidRPr="00231898">
        <w:rPr>
          <w:rFonts w:ascii="Arial" w:hAnsi="Arial" w:cs="Arial"/>
          <w:color w:val="000000"/>
          <w:sz w:val="22"/>
          <w:lang w:eastAsia="ja-JP"/>
        </w:rPr>
        <w:t>-</w:t>
      </w:r>
      <w:r w:rsidR="00873F00">
        <w:rPr>
          <w:rFonts w:ascii="Arial" w:hAnsi="Arial" w:cs="Arial"/>
          <w:color w:val="000000"/>
          <w:sz w:val="22"/>
          <w:lang w:eastAsia="ja-JP"/>
        </w:rPr>
        <w:t>n</w:t>
      </w:r>
      <w:r w:rsidR="00525A56">
        <w:rPr>
          <w:rFonts w:ascii="Arial" w:hAnsi="Arial" w:cs="Arial"/>
          <w:color w:val="000000"/>
          <w:sz w:val="22"/>
          <w:lang w:eastAsia="ja-JP"/>
        </w:rPr>
        <w:t>258</w:t>
      </w:r>
    </w:p>
    <w:p w14:paraId="759B4BBD" w14:textId="22A35A2B"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6B7E61" w:rsidRPr="00AF4BCE">
        <w:rPr>
          <w:rFonts w:ascii="Arial" w:hAnsi="Arial" w:cs="Arial"/>
          <w:bCs/>
          <w:color w:val="000000"/>
          <w:sz w:val="22"/>
          <w:lang w:val="pt-BR" w:eastAsia="ja-JP"/>
        </w:rPr>
        <w:t>8.</w:t>
      </w:r>
      <w:r w:rsidR="00AF4BCE" w:rsidRPr="00AF4BCE">
        <w:rPr>
          <w:rFonts w:ascii="Arial" w:hAnsi="Arial" w:cs="Arial"/>
          <w:bCs/>
          <w:color w:val="000000"/>
          <w:sz w:val="22"/>
          <w:lang w:val="pt-BR" w:eastAsia="ja-JP"/>
        </w:rPr>
        <w:t>10.3</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04B8B044" w:rsidR="000803B6" w:rsidRPr="001F28B0" w:rsidRDefault="000803B6" w:rsidP="000803B6">
      <w:pPr>
        <w:pStyle w:val="BodyText"/>
        <w:ind w:leftChars="50" w:left="100"/>
      </w:pPr>
      <w:r w:rsidRPr="003D3A8B">
        <w:t xml:space="preserve">This contribution is a text proposal for </w:t>
      </w:r>
      <w:r w:rsidRPr="00895B0F">
        <w:t xml:space="preserve">TR </w:t>
      </w:r>
      <w:r w:rsidRPr="00417AD6">
        <w:t>38.717-02</w:t>
      </w:r>
      <w:r w:rsidR="00BE7002">
        <w:t>-01</w:t>
      </w:r>
      <w:r>
        <w:t xml:space="preserve"> </w:t>
      </w:r>
      <w:r w:rsidRPr="003D3A8B">
        <w:t xml:space="preserve">to </w:t>
      </w:r>
      <w:r>
        <w:t xml:space="preserve">include </w:t>
      </w:r>
      <w:r w:rsidR="00185FC6">
        <w:t>DC</w:t>
      </w:r>
      <w:r w:rsidR="00780C16" w:rsidRPr="00780C16">
        <w:t>_n7A-n258A/B/C/D/E/F/G/H/I/J/K/L/M</w:t>
      </w:r>
      <w:r w:rsidR="00780C16">
        <w:t xml:space="preserve"> </w:t>
      </w:r>
      <w:r w:rsidR="00956E2C">
        <w:t xml:space="preserve">and </w:t>
      </w:r>
      <w:r w:rsidR="00185FC6">
        <w:t>DC</w:t>
      </w:r>
      <w:r w:rsidR="00956E2C" w:rsidRPr="00780C16">
        <w:t>_n7</w:t>
      </w:r>
      <w:r w:rsidR="00956E2C">
        <w:t>B</w:t>
      </w:r>
      <w:r w:rsidR="00956E2C" w:rsidRPr="00780C16">
        <w:t>-n258A/B/C/D/E/F/G/H/I/J/K/L/M</w:t>
      </w:r>
      <w:r w:rsidR="00956E2C">
        <w:t xml:space="preserve"> </w:t>
      </w:r>
      <w:r>
        <w:t>as</w:t>
      </w:r>
      <w:r w:rsidRPr="006A7796">
        <w:t xml:space="preserve"> defined in WID [1]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55BB7A1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B245F65" w14:textId="3FC4F491" w:rsidR="00185FC6" w:rsidRDefault="00185FC6" w:rsidP="00185FC6">
      <w:pPr>
        <w:pStyle w:val="Heading2"/>
        <w:rPr>
          <w:ins w:id="12" w:author="Ericsson" w:date="2021-05-11T13:07:00Z"/>
          <w:rFonts w:cs="Arial"/>
          <w:lang w:eastAsia="zh-CN"/>
        </w:rPr>
      </w:pPr>
      <w:bookmarkStart w:id="13" w:name="_Toc23615"/>
      <w:bookmarkStart w:id="14" w:name="_Toc4107"/>
      <w:bookmarkStart w:id="15" w:name="_Toc2634"/>
      <w:bookmarkStart w:id="16" w:name="_Toc24570"/>
      <w:bookmarkStart w:id="17" w:name="_Toc30008"/>
      <w:bookmarkStart w:id="18" w:name="_Toc18143"/>
      <w:bookmarkStart w:id="19" w:name="_Toc31409"/>
      <w:bookmarkStart w:id="20" w:name="_Toc70599411"/>
      <w:ins w:id="21" w:author="Ericsson" w:date="2021-05-11T13:07:00Z">
        <w:r>
          <w:rPr>
            <w:rFonts w:cs="Arial"/>
            <w:lang w:val="en-US" w:eastAsia="zh-CN"/>
          </w:rPr>
          <w:t>9</w:t>
        </w:r>
        <w:r>
          <w:rPr>
            <w:rFonts w:cs="Arial"/>
            <w:lang w:eastAsia="zh-CN"/>
          </w:rPr>
          <w:t>.</w:t>
        </w:r>
        <w:r>
          <w:rPr>
            <w:rFonts w:cs="Arial"/>
            <w:lang w:val="en-US" w:eastAsia="zh-CN"/>
          </w:rPr>
          <w:t>X</w:t>
        </w:r>
        <w:r>
          <w:rPr>
            <w:rFonts w:cs="Arial"/>
            <w:lang w:eastAsia="zh-CN"/>
          </w:rPr>
          <w:tab/>
          <w:t>DC_n</w:t>
        </w:r>
      </w:ins>
      <w:ins w:id="22" w:author="Ericsson" w:date="2021-05-11T13:08:00Z">
        <w:r>
          <w:rPr>
            <w:rFonts w:cs="Arial"/>
            <w:lang w:eastAsia="zh-CN"/>
          </w:rPr>
          <w:t>7</w:t>
        </w:r>
      </w:ins>
      <w:ins w:id="23" w:author="Ericsson" w:date="2021-05-11T13:07:00Z">
        <w:r>
          <w:rPr>
            <w:rFonts w:cs="Arial"/>
            <w:lang w:eastAsia="zh-CN"/>
          </w:rPr>
          <w:t>-n</w:t>
        </w:r>
      </w:ins>
      <w:bookmarkEnd w:id="13"/>
      <w:bookmarkEnd w:id="14"/>
      <w:bookmarkEnd w:id="15"/>
      <w:bookmarkEnd w:id="16"/>
      <w:bookmarkEnd w:id="17"/>
      <w:bookmarkEnd w:id="18"/>
      <w:bookmarkEnd w:id="19"/>
      <w:bookmarkEnd w:id="20"/>
      <w:ins w:id="24" w:author="Ericsson" w:date="2021-05-11T13:08:00Z">
        <w:r>
          <w:rPr>
            <w:rFonts w:cs="Arial"/>
            <w:lang w:eastAsia="zh-CN"/>
          </w:rPr>
          <w:t>258</w:t>
        </w:r>
      </w:ins>
    </w:p>
    <w:p w14:paraId="23B934DC" w14:textId="23BB331F" w:rsidR="00185FC6" w:rsidRDefault="00185FC6" w:rsidP="00185FC6">
      <w:pPr>
        <w:pStyle w:val="Heading3"/>
        <w:rPr>
          <w:ins w:id="25" w:author="Ericsson" w:date="2021-05-11T13:07:00Z"/>
          <w:rFonts w:cs="Arial"/>
          <w:lang w:val="en-US" w:eastAsia="zh-CN"/>
        </w:rPr>
      </w:pPr>
      <w:bookmarkStart w:id="26" w:name="_Toc3899"/>
      <w:bookmarkStart w:id="27" w:name="_Toc26563"/>
      <w:bookmarkStart w:id="28" w:name="_Toc7492"/>
      <w:bookmarkStart w:id="29" w:name="_Toc11478"/>
      <w:bookmarkStart w:id="30" w:name="_Toc21554"/>
      <w:bookmarkStart w:id="31" w:name="_Toc3713"/>
      <w:bookmarkStart w:id="32" w:name="_Toc11943"/>
      <w:bookmarkStart w:id="33" w:name="_Toc23985"/>
      <w:bookmarkStart w:id="34" w:name="_Toc70599412"/>
      <w:ins w:id="35" w:author="Ericsson" w:date="2021-05-11T13:07:00Z">
        <w:r>
          <w:rPr>
            <w:rFonts w:cs="Arial"/>
            <w:lang w:eastAsia="zh-CN"/>
          </w:rPr>
          <w:t>9.</w:t>
        </w:r>
        <w:r>
          <w:rPr>
            <w:rFonts w:cs="Arial"/>
            <w:lang w:val="en-US" w:eastAsia="zh-CN"/>
          </w:rPr>
          <w:t>x</w:t>
        </w:r>
        <w:r>
          <w:rPr>
            <w:rFonts w:cs="Arial"/>
            <w:lang w:eastAsia="zh-CN"/>
          </w:rPr>
          <w:t>.</w:t>
        </w:r>
        <w:r>
          <w:rPr>
            <w:rFonts w:cs="Arial"/>
            <w:lang w:val="en-US" w:eastAsia="zh-CN"/>
          </w:rPr>
          <w:t>1</w:t>
        </w:r>
        <w:r>
          <w:rPr>
            <w:rFonts w:cs="Arial"/>
            <w:lang w:eastAsia="zh-CN"/>
          </w:rPr>
          <w:tab/>
        </w:r>
        <w:r>
          <w:rPr>
            <w:rFonts w:cs="Arial"/>
          </w:rPr>
          <w:t>Operating bands for</w:t>
        </w:r>
        <w:r>
          <w:rPr>
            <w:rFonts w:cs="Arial"/>
            <w:lang w:eastAsia="zh-CN"/>
          </w:rPr>
          <w:t xml:space="preserve"> DC_</w:t>
        </w:r>
        <w:r>
          <w:rPr>
            <w:rFonts w:cs="Arial"/>
            <w:lang w:val="en-US" w:eastAsia="zh-CN"/>
          </w:rPr>
          <w:t>n</w:t>
        </w:r>
      </w:ins>
      <w:ins w:id="36" w:author="Ericsson" w:date="2021-05-11T13:09:00Z">
        <w:r>
          <w:rPr>
            <w:rFonts w:cs="Arial"/>
            <w:lang w:val="en-US" w:eastAsia="zh-CN"/>
          </w:rPr>
          <w:t>7</w:t>
        </w:r>
      </w:ins>
      <w:ins w:id="37" w:author="Ericsson" w:date="2021-05-11T13:07:00Z">
        <w:r>
          <w:rPr>
            <w:rFonts w:cs="Arial"/>
            <w:lang w:val="en-US" w:eastAsia="zh-CN"/>
          </w:rPr>
          <w:t>-n</w:t>
        </w:r>
      </w:ins>
      <w:bookmarkEnd w:id="26"/>
      <w:bookmarkEnd w:id="27"/>
      <w:bookmarkEnd w:id="28"/>
      <w:bookmarkEnd w:id="29"/>
      <w:bookmarkEnd w:id="30"/>
      <w:bookmarkEnd w:id="31"/>
      <w:bookmarkEnd w:id="32"/>
      <w:bookmarkEnd w:id="33"/>
      <w:bookmarkEnd w:id="34"/>
      <w:ins w:id="38" w:author="Ericsson" w:date="2021-05-11T13:09:00Z">
        <w:r>
          <w:rPr>
            <w:rFonts w:cs="Arial"/>
            <w:lang w:val="en-US" w:eastAsia="zh-CN"/>
          </w:rPr>
          <w:t>258</w:t>
        </w:r>
      </w:ins>
    </w:p>
    <w:p w14:paraId="3897AAD3" w14:textId="77777777" w:rsidR="00185FC6" w:rsidRDefault="00185FC6" w:rsidP="00185FC6">
      <w:pPr>
        <w:jc w:val="center"/>
        <w:rPr>
          <w:ins w:id="39" w:author="Ericsson" w:date="2021-05-11T13:07:00Z"/>
          <w:rFonts w:ascii="Arial" w:hAnsi="Arial" w:cs="Arial"/>
          <w:b/>
          <w:bCs/>
          <w:lang w:val="en-US" w:eastAsia="ja-JP"/>
        </w:rPr>
      </w:pPr>
      <w:bookmarkStart w:id="40" w:name="_Toc1630"/>
    </w:p>
    <w:p w14:paraId="2D81425C" w14:textId="77777777" w:rsidR="00185FC6" w:rsidRDefault="00185FC6" w:rsidP="00185FC6">
      <w:pPr>
        <w:jc w:val="center"/>
        <w:rPr>
          <w:ins w:id="41" w:author="Ericsson" w:date="2021-05-11T13:07:00Z"/>
          <w:rFonts w:ascii="Arial" w:eastAsia="SimSun" w:hAnsi="Arial" w:cs="Arial"/>
          <w:b/>
          <w:bCs/>
          <w:lang w:val="en-US" w:eastAsia="zh-CN"/>
        </w:rPr>
      </w:pPr>
      <w:ins w:id="42" w:author="Ericsson" w:date="2021-05-11T13:07:00Z">
        <w:r>
          <w:rPr>
            <w:rFonts w:ascii="Arial" w:hAnsi="Arial" w:cs="Arial"/>
            <w:b/>
            <w:bCs/>
            <w:lang w:val="en-US" w:eastAsia="ja-JP"/>
          </w:rPr>
          <w:t xml:space="preserve">Table </w:t>
        </w:r>
        <w:r>
          <w:rPr>
            <w:rFonts w:ascii="Arial" w:eastAsia="SimSun" w:hAnsi="Arial" w:cs="Arial"/>
            <w:b/>
            <w:bCs/>
            <w:lang w:val="en-US" w:eastAsia="zh-CN"/>
          </w:rPr>
          <w:t>9.X</w:t>
        </w:r>
        <w:r>
          <w:rPr>
            <w:rFonts w:ascii="Arial" w:hAnsi="Arial" w:cs="Arial"/>
            <w:b/>
            <w:bCs/>
            <w:lang w:val="en-US" w:eastAsia="ja-JP"/>
          </w:rPr>
          <w:t>.1-</w:t>
        </w:r>
        <w:r>
          <w:rPr>
            <w:rFonts w:ascii="Arial" w:eastAsia="SimSun" w:hAnsi="Arial" w:cs="Arial" w:hint="eastAsia"/>
            <w:b/>
            <w:bCs/>
            <w:lang w:val="en-US" w:eastAsia="zh-CN"/>
          </w:rPr>
          <w:t>2</w:t>
        </w:r>
        <w:r>
          <w:rPr>
            <w:rFonts w:ascii="Arial" w:hAnsi="Arial" w:cs="Arial"/>
            <w:b/>
            <w:bCs/>
            <w:lang w:val="en-US" w:eastAsia="ja-JP"/>
          </w:rPr>
          <w:t xml:space="preserve">: </w:t>
        </w:r>
        <w:r>
          <w:rPr>
            <w:rFonts w:ascii="Arial" w:hAnsi="Arial" w:cs="Arial"/>
            <w:b/>
            <w:iCs/>
            <w:kern w:val="2"/>
          </w:rPr>
          <w:t xml:space="preserve">Inter-band </w:t>
        </w:r>
        <w:r>
          <w:rPr>
            <w:rFonts w:ascii="Arial" w:eastAsia="SimSun"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r>
          <w:rPr>
            <w:rFonts w:ascii="Arial" w:eastAsia="SimSun" w:hAnsi="Arial" w:cs="Arial" w:hint="eastAsia"/>
            <w:b/>
            <w:bCs/>
            <w:lang w:val="en-US" w:eastAsia="zh-CN"/>
          </w:rPr>
          <w:t>for FR1+FR2</w:t>
        </w:r>
      </w:ins>
    </w:p>
    <w:tbl>
      <w:tblPr>
        <w:tblW w:w="4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85FC6" w14:paraId="278CB55A" w14:textId="77777777" w:rsidTr="00185FC6">
        <w:trPr>
          <w:jc w:val="center"/>
          <w:ins w:id="43" w:author="Ericsson" w:date="2021-05-11T13:07:00Z"/>
        </w:trPr>
        <w:tc>
          <w:tcPr>
            <w:tcW w:w="2366" w:type="dxa"/>
            <w:vAlign w:val="center"/>
          </w:tcPr>
          <w:p w14:paraId="52DB97DE" w14:textId="77777777" w:rsidR="00185FC6" w:rsidRDefault="00185FC6" w:rsidP="00185FC6">
            <w:pPr>
              <w:keepNext/>
              <w:keepLines/>
              <w:spacing w:after="0"/>
              <w:jc w:val="center"/>
              <w:rPr>
                <w:ins w:id="44" w:author="Ericsson" w:date="2021-05-11T13:07:00Z"/>
                <w:rFonts w:ascii="Arial" w:eastAsia="SimSun" w:hAnsi="Arial" w:cs="Arial"/>
                <w:b/>
                <w:sz w:val="18"/>
              </w:rPr>
            </w:pPr>
            <w:ins w:id="45" w:author="Ericsson" w:date="2021-05-11T13:07:00Z">
              <w:r>
                <w:rPr>
                  <w:rFonts w:ascii="Arial" w:eastAsia="SimSun" w:hAnsi="Arial" w:cs="Arial"/>
                  <w:b/>
                  <w:sz w:val="18"/>
                </w:rPr>
                <w:lastRenderedPageBreak/>
                <w:t xml:space="preserve">NR </w:t>
              </w:r>
              <w:r>
                <w:rPr>
                  <w:rFonts w:ascii="Arial" w:eastAsia="SimSun" w:hAnsi="Arial" w:cs="Arial"/>
                  <w:b/>
                  <w:sz w:val="18"/>
                  <w:lang w:eastAsia="zh-CN"/>
                </w:rPr>
                <w:t>DC</w:t>
              </w:r>
              <w:r>
                <w:rPr>
                  <w:rFonts w:ascii="Arial" w:eastAsia="SimSun" w:hAnsi="Arial" w:cs="Arial"/>
                  <w:b/>
                  <w:sz w:val="18"/>
                </w:rPr>
                <w:t xml:space="preserve"> Band</w:t>
              </w:r>
            </w:ins>
          </w:p>
        </w:tc>
        <w:tc>
          <w:tcPr>
            <w:tcW w:w="2552" w:type="dxa"/>
            <w:vAlign w:val="center"/>
          </w:tcPr>
          <w:p w14:paraId="4D5DEE53" w14:textId="77777777" w:rsidR="00185FC6" w:rsidRDefault="00185FC6" w:rsidP="00185FC6">
            <w:pPr>
              <w:keepNext/>
              <w:keepLines/>
              <w:spacing w:after="0"/>
              <w:jc w:val="center"/>
              <w:rPr>
                <w:ins w:id="46" w:author="Ericsson" w:date="2021-05-11T13:07:00Z"/>
                <w:rFonts w:ascii="Arial" w:eastAsia="SimSun" w:hAnsi="Arial" w:cs="Arial"/>
                <w:b/>
                <w:sz w:val="18"/>
              </w:rPr>
            </w:pPr>
            <w:ins w:id="47" w:author="Ericsson" w:date="2021-05-11T13:07:00Z">
              <w:r>
                <w:rPr>
                  <w:rFonts w:ascii="Arial" w:eastAsia="SimSun" w:hAnsi="Arial" w:cs="Arial"/>
                  <w:b/>
                  <w:sz w:val="18"/>
                </w:rPr>
                <w:t>NR Band</w:t>
              </w:r>
            </w:ins>
          </w:p>
        </w:tc>
      </w:tr>
      <w:tr w:rsidR="00185FC6" w14:paraId="63F0EEC4" w14:textId="77777777" w:rsidTr="00185FC6">
        <w:trPr>
          <w:jc w:val="center"/>
          <w:ins w:id="48" w:author="Ericsson" w:date="2021-05-11T13:07:00Z"/>
        </w:trPr>
        <w:tc>
          <w:tcPr>
            <w:tcW w:w="2366" w:type="dxa"/>
          </w:tcPr>
          <w:p w14:paraId="5C16174F" w14:textId="168B2C9C" w:rsidR="00185FC6" w:rsidRDefault="00185FC6" w:rsidP="00185FC6">
            <w:pPr>
              <w:keepNext/>
              <w:keepLines/>
              <w:spacing w:after="0"/>
              <w:jc w:val="center"/>
              <w:rPr>
                <w:ins w:id="49" w:author="Ericsson" w:date="2021-05-11T13:07:00Z"/>
                <w:rFonts w:ascii="Arial" w:eastAsia="SimSun" w:hAnsi="Arial" w:cs="Arial"/>
                <w:sz w:val="18"/>
                <w:lang w:val="en-US" w:eastAsia="zh-CN"/>
              </w:rPr>
            </w:pPr>
            <w:ins w:id="50" w:author="Ericsson" w:date="2021-05-11T13:07:00Z">
              <w:r>
                <w:rPr>
                  <w:rFonts w:ascii="Arial" w:eastAsia="SimSun" w:hAnsi="Arial" w:cs="Arial"/>
                  <w:sz w:val="18"/>
                  <w:lang w:val="en-US" w:eastAsia="zh-CN"/>
                </w:rPr>
                <w:t>DC_n</w:t>
              </w:r>
            </w:ins>
            <w:ins w:id="51" w:author="Ericsson" w:date="2021-05-11T13:09:00Z">
              <w:r>
                <w:rPr>
                  <w:rFonts w:ascii="Arial" w:eastAsia="SimSun" w:hAnsi="Arial" w:cs="Arial"/>
                  <w:sz w:val="18"/>
                  <w:lang w:val="en-US" w:eastAsia="zh-CN"/>
                </w:rPr>
                <w:t>7</w:t>
              </w:r>
            </w:ins>
            <w:ins w:id="52" w:author="Ericsson" w:date="2021-05-11T13:07:00Z">
              <w:r>
                <w:rPr>
                  <w:rFonts w:ascii="Arial" w:eastAsia="SimSun" w:hAnsi="Arial" w:cs="Arial"/>
                  <w:sz w:val="18"/>
                  <w:lang w:val="en-US" w:eastAsia="zh-CN"/>
                </w:rPr>
                <w:t>-n</w:t>
              </w:r>
            </w:ins>
            <w:ins w:id="53" w:author="Ericsson" w:date="2021-05-11T13:09:00Z">
              <w:r>
                <w:rPr>
                  <w:rFonts w:ascii="Arial" w:eastAsia="SimSun" w:hAnsi="Arial" w:cs="Arial"/>
                  <w:sz w:val="18"/>
                  <w:lang w:val="en-US" w:eastAsia="zh-CN"/>
                </w:rPr>
                <w:t>258</w:t>
              </w:r>
            </w:ins>
          </w:p>
        </w:tc>
        <w:tc>
          <w:tcPr>
            <w:tcW w:w="2552" w:type="dxa"/>
          </w:tcPr>
          <w:p w14:paraId="568914D4" w14:textId="6C2BE784" w:rsidR="00185FC6" w:rsidRDefault="00185FC6" w:rsidP="00185FC6">
            <w:pPr>
              <w:keepNext/>
              <w:keepLines/>
              <w:spacing w:after="0"/>
              <w:jc w:val="center"/>
              <w:rPr>
                <w:ins w:id="54" w:author="Ericsson" w:date="2021-05-11T13:07:00Z"/>
                <w:rFonts w:ascii="Arial" w:eastAsia="SimSun" w:hAnsi="Arial" w:cs="Arial"/>
                <w:sz w:val="18"/>
                <w:lang w:val="en-US" w:eastAsia="zh-CN"/>
              </w:rPr>
            </w:pPr>
            <w:ins w:id="55" w:author="Ericsson" w:date="2021-05-11T13:07:00Z">
              <w:r>
                <w:rPr>
                  <w:rFonts w:ascii="Arial" w:eastAsia="SimSun" w:hAnsi="Arial" w:cs="Arial"/>
                  <w:sz w:val="18"/>
                  <w:lang w:val="en-US" w:eastAsia="zh-CN"/>
                </w:rPr>
                <w:t>n</w:t>
              </w:r>
            </w:ins>
            <w:ins w:id="56" w:author="Ericsson" w:date="2021-05-11T13:10:00Z">
              <w:r>
                <w:rPr>
                  <w:rFonts w:ascii="Arial" w:eastAsia="SimSun" w:hAnsi="Arial" w:cs="Arial"/>
                  <w:sz w:val="18"/>
                  <w:lang w:val="en-US" w:eastAsia="zh-CN"/>
                </w:rPr>
                <w:t>7</w:t>
              </w:r>
            </w:ins>
            <w:ins w:id="57" w:author="Ericsson" w:date="2021-05-11T13:07:00Z">
              <w:r>
                <w:rPr>
                  <w:rFonts w:ascii="Arial" w:eastAsia="SimSun" w:hAnsi="Arial" w:cs="Arial"/>
                  <w:sz w:val="18"/>
                  <w:lang w:val="en-US" w:eastAsia="zh-CN"/>
                </w:rPr>
                <w:t>, n</w:t>
              </w:r>
            </w:ins>
            <w:ins w:id="58" w:author="Ericsson" w:date="2021-05-11T13:10:00Z">
              <w:r>
                <w:rPr>
                  <w:rFonts w:ascii="Arial" w:eastAsia="SimSun" w:hAnsi="Arial" w:cs="Arial"/>
                  <w:sz w:val="18"/>
                  <w:lang w:val="en-US" w:eastAsia="zh-CN"/>
                </w:rPr>
                <w:t>258</w:t>
              </w:r>
            </w:ins>
          </w:p>
        </w:tc>
      </w:tr>
    </w:tbl>
    <w:p w14:paraId="2D04C8AB" w14:textId="77777777" w:rsidR="00185FC6" w:rsidRDefault="00185FC6" w:rsidP="00185FC6">
      <w:pPr>
        <w:keepNext/>
        <w:keepLines/>
        <w:ind w:left="1134" w:hanging="1134"/>
        <w:rPr>
          <w:ins w:id="59" w:author="Ericsson" w:date="2021-05-11T13:07:00Z"/>
          <w:rFonts w:cs="Arial"/>
          <w:lang w:eastAsia="zh-CN"/>
        </w:rPr>
      </w:pPr>
    </w:p>
    <w:p w14:paraId="2B931E71" w14:textId="402329A0" w:rsidR="00185FC6" w:rsidRDefault="00185FC6" w:rsidP="00185FC6">
      <w:pPr>
        <w:pStyle w:val="Heading3"/>
        <w:rPr>
          <w:ins w:id="60" w:author="Ericsson" w:date="2021-05-11T13:07:00Z"/>
          <w:rFonts w:cs="Arial"/>
          <w:lang w:eastAsia="zh-CN"/>
        </w:rPr>
      </w:pPr>
      <w:bookmarkStart w:id="61" w:name="_Toc22554"/>
      <w:bookmarkStart w:id="62" w:name="_Toc8221"/>
      <w:bookmarkStart w:id="63" w:name="_Toc14679"/>
      <w:bookmarkStart w:id="64" w:name="_Toc3779"/>
      <w:bookmarkStart w:id="65" w:name="_Toc11165"/>
      <w:bookmarkStart w:id="66" w:name="_Toc11523"/>
      <w:bookmarkStart w:id="67" w:name="_Toc27411"/>
      <w:bookmarkStart w:id="68" w:name="_Toc70599413"/>
      <w:ins w:id="69" w:author="Ericsson" w:date="2021-05-11T13:07:00Z">
        <w:r>
          <w:rPr>
            <w:rFonts w:cs="Arial"/>
            <w:lang w:eastAsia="zh-CN"/>
          </w:rPr>
          <w:t>9.</w:t>
        </w:r>
        <w:r>
          <w:rPr>
            <w:rFonts w:cs="Arial"/>
            <w:lang w:val="en-US" w:eastAsia="zh-CN"/>
          </w:rPr>
          <w:t>x</w:t>
        </w:r>
        <w:r>
          <w:rPr>
            <w:rFonts w:cs="Arial"/>
            <w:lang w:eastAsia="zh-CN"/>
          </w:rPr>
          <w:t>.2   Configurations for DC_</w:t>
        </w:r>
        <w:r>
          <w:rPr>
            <w:rFonts w:cs="Arial"/>
            <w:lang w:val="en-US" w:eastAsia="zh-CN"/>
          </w:rPr>
          <w:t>n</w:t>
        </w:r>
      </w:ins>
      <w:ins w:id="70" w:author="Ericsson" w:date="2021-05-11T13:10:00Z">
        <w:r>
          <w:rPr>
            <w:rFonts w:cs="Arial"/>
            <w:lang w:val="en-US" w:eastAsia="zh-CN"/>
          </w:rPr>
          <w:t>7</w:t>
        </w:r>
      </w:ins>
      <w:ins w:id="71" w:author="Ericsson" w:date="2021-05-11T13:07:00Z">
        <w:r>
          <w:rPr>
            <w:rFonts w:cs="Arial"/>
            <w:lang w:val="en-US" w:eastAsia="zh-CN"/>
          </w:rPr>
          <w:t>-n</w:t>
        </w:r>
      </w:ins>
      <w:bookmarkEnd w:id="40"/>
      <w:ins w:id="72" w:author="Ericsson" w:date="2021-05-11T13:10:00Z">
        <w:r>
          <w:rPr>
            <w:rFonts w:cs="Arial"/>
            <w:lang w:val="en-US" w:eastAsia="zh-CN"/>
          </w:rPr>
          <w:t>258</w:t>
        </w:r>
      </w:ins>
      <w:bookmarkEnd w:id="61"/>
      <w:bookmarkEnd w:id="62"/>
      <w:bookmarkEnd w:id="63"/>
      <w:bookmarkEnd w:id="64"/>
      <w:bookmarkEnd w:id="65"/>
      <w:bookmarkEnd w:id="66"/>
      <w:bookmarkEnd w:id="67"/>
      <w:bookmarkEnd w:id="68"/>
    </w:p>
    <w:p w14:paraId="6E2915CD" w14:textId="77777777" w:rsidR="00185FC6" w:rsidRDefault="00185FC6" w:rsidP="00185FC6">
      <w:pPr>
        <w:pStyle w:val="TH"/>
        <w:rPr>
          <w:ins w:id="73" w:author="Ericsson" w:date="2021-05-11T13:07:00Z"/>
          <w:rFonts w:cs="Arial"/>
        </w:rPr>
      </w:pPr>
    </w:p>
    <w:p w14:paraId="39364332" w14:textId="77777777" w:rsidR="00185FC6" w:rsidRDefault="00185FC6" w:rsidP="00185FC6">
      <w:pPr>
        <w:pStyle w:val="TH"/>
        <w:rPr>
          <w:ins w:id="74" w:author="Ericsson" w:date="2021-05-11T13:07:00Z"/>
          <w:rFonts w:cs="Arial"/>
        </w:rPr>
      </w:pPr>
      <w:ins w:id="75" w:author="Ericsson" w:date="2021-05-11T13:07:00Z">
        <w:r>
          <w:rPr>
            <w:rFonts w:cs="Arial"/>
          </w:rPr>
          <w:t xml:space="preserve">Table </w:t>
        </w:r>
        <w:r>
          <w:rPr>
            <w:rFonts w:cs="Arial"/>
            <w:lang w:val="en-US" w:eastAsia="zh-CN"/>
          </w:rPr>
          <w:t>9.x.2</w:t>
        </w:r>
        <w:r>
          <w:rPr>
            <w:rFonts w:cs="Arial"/>
          </w:rPr>
          <w:t>-</w:t>
        </w:r>
        <w:r>
          <w:rPr>
            <w:rFonts w:cs="Arial" w:hint="eastAsia"/>
            <w:lang w:val="en-US" w:eastAsia="zh-CN"/>
          </w:rPr>
          <w:t>2</w:t>
        </w:r>
        <w:r>
          <w:rPr>
            <w:rFonts w:cs="Arial"/>
          </w:rPr>
          <w:t xml:space="preserve">: Inter-band </w:t>
        </w:r>
        <w:r>
          <w:rPr>
            <w:rFonts w:cs="Arial"/>
            <w:lang w:val="en-US" w:eastAsia="zh-CN"/>
          </w:rPr>
          <w:t xml:space="preserve">NR DC </w:t>
        </w:r>
        <w:r>
          <w:rPr>
            <w:rFonts w:cs="Arial"/>
          </w:rPr>
          <w:t xml:space="preserve">configurations </w:t>
        </w:r>
        <w:r>
          <w:rPr>
            <w:rFonts w:cs="Arial" w:hint="eastAsia"/>
            <w:bCs/>
            <w:lang w:val="en-US" w:eastAsia="zh-CN"/>
          </w:rPr>
          <w:t>for FR1+FR2</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185FC6" w14:paraId="2A782942" w14:textId="77777777" w:rsidTr="00185FC6">
        <w:trPr>
          <w:tblHeader/>
          <w:jc w:val="center"/>
          <w:ins w:id="76" w:author="Ericsson" w:date="2021-05-11T13:07:00Z"/>
        </w:trPr>
        <w:tc>
          <w:tcPr>
            <w:tcW w:w="2853" w:type="dxa"/>
            <w:vAlign w:val="center"/>
          </w:tcPr>
          <w:p w14:paraId="71BCBA64" w14:textId="77777777" w:rsidR="00185FC6" w:rsidRDefault="00185FC6" w:rsidP="00185FC6">
            <w:pPr>
              <w:pStyle w:val="TAH"/>
              <w:keepNext w:val="0"/>
              <w:rPr>
                <w:ins w:id="77" w:author="Ericsson" w:date="2021-05-11T13:07:00Z"/>
                <w:rFonts w:cs="Arial"/>
                <w:lang w:val="en-US" w:eastAsia="fi-FI"/>
              </w:rPr>
            </w:pPr>
            <w:ins w:id="78" w:author="Ericsson" w:date="2021-05-11T13:07:00Z">
              <w:r>
                <w:rPr>
                  <w:rFonts w:cs="Arial"/>
                  <w:lang w:val="en-US" w:eastAsia="zh-CN"/>
                </w:rPr>
                <w:t>NR DC</w:t>
              </w:r>
            </w:ins>
          </w:p>
          <w:p w14:paraId="70477760" w14:textId="77777777" w:rsidR="00185FC6" w:rsidRDefault="00185FC6" w:rsidP="00185FC6">
            <w:pPr>
              <w:pStyle w:val="TAH"/>
              <w:keepNext w:val="0"/>
              <w:rPr>
                <w:ins w:id="79" w:author="Ericsson" w:date="2021-05-11T13:07:00Z"/>
                <w:rFonts w:cs="Arial"/>
                <w:lang w:val="en-US" w:eastAsia="fi-FI"/>
              </w:rPr>
            </w:pPr>
            <w:ins w:id="80" w:author="Ericsson" w:date="2021-05-11T13:07:00Z">
              <w:r>
                <w:rPr>
                  <w:rFonts w:cs="Arial"/>
                  <w:lang w:val="en-US" w:eastAsia="fi-FI"/>
                </w:rPr>
                <w:t>configuration</w:t>
              </w:r>
            </w:ins>
          </w:p>
        </w:tc>
        <w:tc>
          <w:tcPr>
            <w:tcW w:w="2892" w:type="dxa"/>
            <w:vAlign w:val="center"/>
          </w:tcPr>
          <w:p w14:paraId="00BB9132" w14:textId="77777777" w:rsidR="00185FC6" w:rsidRDefault="00185FC6" w:rsidP="00185FC6">
            <w:pPr>
              <w:pStyle w:val="TAH"/>
              <w:keepNext w:val="0"/>
              <w:rPr>
                <w:ins w:id="81" w:author="Ericsson" w:date="2021-05-11T13:07:00Z"/>
                <w:rFonts w:cs="Arial"/>
                <w:lang w:val="en-US" w:eastAsia="fi-FI"/>
              </w:rPr>
            </w:pPr>
            <w:ins w:id="82" w:author="Ericsson" w:date="2021-05-11T13:07:00Z">
              <w:r>
                <w:rPr>
                  <w:rFonts w:cs="Arial"/>
                  <w:lang w:val="en-US" w:eastAsia="fi-FI"/>
                </w:rPr>
                <w:t xml:space="preserve">Uplink </w:t>
              </w:r>
              <w:r>
                <w:rPr>
                  <w:rFonts w:cs="Arial"/>
                  <w:lang w:val="en-US" w:eastAsia="zh-CN"/>
                </w:rPr>
                <w:t>NR DC</w:t>
              </w:r>
            </w:ins>
          </w:p>
          <w:p w14:paraId="36BDCD42" w14:textId="77777777" w:rsidR="00185FC6" w:rsidRDefault="00185FC6" w:rsidP="00185FC6">
            <w:pPr>
              <w:pStyle w:val="TAH"/>
              <w:keepNext w:val="0"/>
              <w:rPr>
                <w:ins w:id="83" w:author="Ericsson" w:date="2021-05-11T13:07:00Z"/>
                <w:rFonts w:cs="Arial"/>
                <w:lang w:eastAsia="fi-FI"/>
              </w:rPr>
            </w:pPr>
            <w:ins w:id="84" w:author="Ericsson" w:date="2021-05-11T13:07:00Z">
              <w:r>
                <w:rPr>
                  <w:rFonts w:cs="Arial"/>
                  <w:lang w:val="en-US" w:eastAsia="fi-FI"/>
                </w:rPr>
                <w:t>configuration</w:t>
              </w:r>
            </w:ins>
          </w:p>
        </w:tc>
      </w:tr>
      <w:tr w:rsidR="00185FC6" w14:paraId="22BD2A41" w14:textId="77777777" w:rsidTr="00185FC6">
        <w:trPr>
          <w:trHeight w:val="207"/>
          <w:jc w:val="center"/>
          <w:ins w:id="85" w:author="Ericsson" w:date="2021-05-11T13:07:00Z"/>
        </w:trPr>
        <w:tc>
          <w:tcPr>
            <w:tcW w:w="2853" w:type="dxa"/>
            <w:vAlign w:val="center"/>
          </w:tcPr>
          <w:p w14:paraId="373FF99C" w14:textId="77777777" w:rsidR="00BE7002" w:rsidRDefault="00BE7002" w:rsidP="00185FC6">
            <w:pPr>
              <w:pStyle w:val="TAC"/>
              <w:keepNext w:val="0"/>
              <w:rPr>
                <w:rFonts w:cs="Arial"/>
                <w:lang w:eastAsia="zh-CN"/>
              </w:rPr>
            </w:pPr>
          </w:p>
          <w:p w14:paraId="2355F1D5" w14:textId="3C4ED4A1" w:rsidR="00185FC6" w:rsidRDefault="00185FC6" w:rsidP="00185FC6">
            <w:pPr>
              <w:pStyle w:val="TAC"/>
              <w:keepNext w:val="0"/>
              <w:rPr>
                <w:ins w:id="86" w:author="Ericsson" w:date="2021-05-11T13:12:00Z"/>
                <w:rFonts w:cs="Arial"/>
              </w:rPr>
            </w:pPr>
            <w:ins w:id="87" w:author="Ericsson" w:date="2021-05-11T13:07:00Z">
              <w:r>
                <w:rPr>
                  <w:rFonts w:cs="Arial"/>
                  <w:lang w:eastAsia="zh-CN"/>
                </w:rPr>
                <w:t>DC</w:t>
              </w:r>
              <w:r>
                <w:rPr>
                  <w:rFonts w:cs="Arial"/>
                </w:rPr>
                <w:t>_n</w:t>
              </w:r>
            </w:ins>
            <w:ins w:id="88" w:author="Ericsson" w:date="2021-05-11T13:11:00Z">
              <w:r w:rsidR="00BE7002">
                <w:rPr>
                  <w:rFonts w:cs="Arial"/>
                  <w:lang w:val="en-US" w:eastAsia="zh-CN"/>
                </w:rPr>
                <w:t>7</w:t>
              </w:r>
            </w:ins>
            <w:ins w:id="89" w:author="Ericsson" w:date="2021-05-11T13:07:00Z">
              <w:r>
                <w:rPr>
                  <w:rFonts w:cs="Arial"/>
                </w:rPr>
                <w:t>A-n</w:t>
              </w:r>
            </w:ins>
            <w:ins w:id="90" w:author="Ericsson" w:date="2021-05-11T13:11:00Z">
              <w:r w:rsidR="00BE7002">
                <w:rPr>
                  <w:rFonts w:cs="Arial"/>
                  <w:lang w:val="en-US" w:eastAsia="zh-CN"/>
                </w:rPr>
                <w:t>258</w:t>
              </w:r>
            </w:ins>
            <w:ins w:id="91" w:author="Ericsson" w:date="2021-05-11T13:07:00Z">
              <w:r>
                <w:rPr>
                  <w:rFonts w:cs="Arial"/>
                </w:rPr>
                <w:t>A</w:t>
              </w:r>
            </w:ins>
          </w:p>
          <w:p w14:paraId="1FD18A27" w14:textId="52B80122" w:rsidR="00BE7002" w:rsidRDefault="00BE7002" w:rsidP="00185FC6">
            <w:pPr>
              <w:pStyle w:val="TAC"/>
              <w:keepNext w:val="0"/>
              <w:rPr>
                <w:ins w:id="92" w:author="Ericsson" w:date="2021-05-11T13:12:00Z"/>
                <w:rFonts w:cs="Arial"/>
                <w:lang w:val="en-US" w:eastAsia="zh-CN"/>
              </w:rPr>
            </w:pPr>
            <w:ins w:id="93" w:author="Ericsson" w:date="2021-05-11T13:12:00Z">
              <w:r>
                <w:rPr>
                  <w:rFonts w:cs="Arial"/>
                  <w:lang w:eastAsia="zh-CN"/>
                </w:rPr>
                <w:t>DC</w:t>
              </w:r>
              <w:r>
                <w:rPr>
                  <w:rFonts w:cs="Arial"/>
                </w:rPr>
                <w:t>_n</w:t>
              </w:r>
              <w:r>
                <w:rPr>
                  <w:rFonts w:cs="Arial"/>
                  <w:lang w:val="en-US" w:eastAsia="zh-CN"/>
                </w:rPr>
                <w:t>7</w:t>
              </w:r>
              <w:r>
                <w:rPr>
                  <w:rFonts w:cs="Arial"/>
                </w:rPr>
                <w:t>A-n</w:t>
              </w:r>
              <w:r>
                <w:rPr>
                  <w:rFonts w:cs="Arial"/>
                  <w:lang w:val="en-US" w:eastAsia="zh-CN"/>
                </w:rPr>
                <w:t>258</w:t>
              </w:r>
            </w:ins>
            <w:ins w:id="94" w:author="Ericsson" w:date="2021-05-11T13:13:00Z">
              <w:r>
                <w:rPr>
                  <w:rFonts w:cs="Arial"/>
                  <w:lang w:val="en-US" w:eastAsia="zh-CN"/>
                </w:rPr>
                <w:t>B</w:t>
              </w:r>
            </w:ins>
          </w:p>
          <w:p w14:paraId="0EFB9BF3" w14:textId="78104DD7" w:rsidR="00BE7002" w:rsidRDefault="00BE7002" w:rsidP="00185FC6">
            <w:pPr>
              <w:pStyle w:val="TAC"/>
              <w:keepNext w:val="0"/>
              <w:rPr>
                <w:ins w:id="95" w:author="Ericsson" w:date="2021-05-11T13:12:00Z"/>
                <w:rFonts w:cs="Arial"/>
                <w:lang w:val="en-US" w:eastAsia="zh-CN"/>
              </w:rPr>
            </w:pPr>
            <w:ins w:id="96" w:author="Ericsson" w:date="2021-05-11T13:12:00Z">
              <w:r>
                <w:rPr>
                  <w:rFonts w:cs="Arial"/>
                  <w:lang w:eastAsia="zh-CN"/>
                </w:rPr>
                <w:t>DC</w:t>
              </w:r>
              <w:r>
                <w:rPr>
                  <w:rFonts w:cs="Arial"/>
                </w:rPr>
                <w:t>_n</w:t>
              </w:r>
              <w:r>
                <w:rPr>
                  <w:rFonts w:cs="Arial"/>
                  <w:lang w:val="en-US" w:eastAsia="zh-CN"/>
                </w:rPr>
                <w:t>7</w:t>
              </w:r>
              <w:r>
                <w:rPr>
                  <w:rFonts w:cs="Arial"/>
                </w:rPr>
                <w:t>A-n</w:t>
              </w:r>
              <w:r>
                <w:rPr>
                  <w:rFonts w:cs="Arial"/>
                  <w:lang w:val="en-US" w:eastAsia="zh-CN"/>
                </w:rPr>
                <w:t>258</w:t>
              </w:r>
            </w:ins>
            <w:ins w:id="97" w:author="Ericsson" w:date="2021-05-11T13:13:00Z">
              <w:r>
                <w:rPr>
                  <w:rFonts w:cs="Arial"/>
                  <w:lang w:val="en-US" w:eastAsia="zh-CN"/>
                </w:rPr>
                <w:t>C</w:t>
              </w:r>
            </w:ins>
          </w:p>
          <w:p w14:paraId="34530DF3" w14:textId="24871ECD" w:rsidR="00BE7002" w:rsidRDefault="00BE7002" w:rsidP="00185FC6">
            <w:pPr>
              <w:pStyle w:val="TAC"/>
              <w:keepNext w:val="0"/>
              <w:rPr>
                <w:ins w:id="98" w:author="Ericsson" w:date="2021-05-11T13:12:00Z"/>
                <w:rFonts w:cs="Arial"/>
                <w:lang w:val="en-US" w:eastAsia="zh-CN"/>
              </w:rPr>
            </w:pPr>
            <w:ins w:id="99" w:author="Ericsson" w:date="2021-05-11T13:12:00Z">
              <w:r>
                <w:rPr>
                  <w:rFonts w:cs="Arial"/>
                  <w:lang w:eastAsia="zh-CN"/>
                </w:rPr>
                <w:t>DC</w:t>
              </w:r>
              <w:r>
                <w:rPr>
                  <w:rFonts w:cs="Arial"/>
                </w:rPr>
                <w:t>_n</w:t>
              </w:r>
              <w:r>
                <w:rPr>
                  <w:rFonts w:cs="Arial"/>
                  <w:lang w:val="en-US" w:eastAsia="zh-CN"/>
                </w:rPr>
                <w:t>7</w:t>
              </w:r>
              <w:r>
                <w:rPr>
                  <w:rFonts w:cs="Arial"/>
                </w:rPr>
                <w:t>A-n</w:t>
              </w:r>
              <w:r>
                <w:rPr>
                  <w:rFonts w:cs="Arial"/>
                  <w:lang w:val="en-US" w:eastAsia="zh-CN"/>
                </w:rPr>
                <w:t>258</w:t>
              </w:r>
            </w:ins>
            <w:ins w:id="100" w:author="Ericsson" w:date="2021-05-11T13:13:00Z">
              <w:r>
                <w:rPr>
                  <w:rFonts w:cs="Arial"/>
                  <w:lang w:val="en-US" w:eastAsia="zh-CN"/>
                </w:rPr>
                <w:t>D</w:t>
              </w:r>
            </w:ins>
          </w:p>
          <w:p w14:paraId="06BF4F12" w14:textId="3439C066" w:rsidR="00BE7002" w:rsidRDefault="00BE7002" w:rsidP="00185FC6">
            <w:pPr>
              <w:pStyle w:val="TAC"/>
              <w:keepNext w:val="0"/>
              <w:rPr>
                <w:ins w:id="101" w:author="Ericsson" w:date="2021-05-11T13:12:00Z"/>
                <w:rFonts w:cs="Arial"/>
                <w:lang w:val="en-US" w:eastAsia="zh-CN"/>
              </w:rPr>
            </w:pPr>
            <w:ins w:id="102" w:author="Ericsson" w:date="2021-05-11T13:12:00Z">
              <w:r>
                <w:rPr>
                  <w:rFonts w:cs="Arial"/>
                  <w:lang w:eastAsia="zh-CN"/>
                </w:rPr>
                <w:t>DC</w:t>
              </w:r>
              <w:r>
                <w:rPr>
                  <w:rFonts w:cs="Arial"/>
                </w:rPr>
                <w:t>_n</w:t>
              </w:r>
              <w:r>
                <w:rPr>
                  <w:rFonts w:cs="Arial"/>
                  <w:lang w:val="en-US" w:eastAsia="zh-CN"/>
                </w:rPr>
                <w:t>7</w:t>
              </w:r>
              <w:r>
                <w:rPr>
                  <w:rFonts w:cs="Arial"/>
                </w:rPr>
                <w:t>A-n</w:t>
              </w:r>
              <w:r>
                <w:rPr>
                  <w:rFonts w:cs="Arial"/>
                  <w:lang w:val="en-US" w:eastAsia="zh-CN"/>
                </w:rPr>
                <w:t>258</w:t>
              </w:r>
            </w:ins>
            <w:ins w:id="103" w:author="Ericsson" w:date="2021-05-11T13:13:00Z">
              <w:r>
                <w:rPr>
                  <w:rFonts w:cs="Arial"/>
                  <w:lang w:val="en-US" w:eastAsia="zh-CN"/>
                </w:rPr>
                <w:t>E</w:t>
              </w:r>
            </w:ins>
          </w:p>
          <w:p w14:paraId="0D9BAD35" w14:textId="2696DB41" w:rsidR="00BE7002" w:rsidRDefault="00BE7002" w:rsidP="00185FC6">
            <w:pPr>
              <w:pStyle w:val="TAC"/>
              <w:keepNext w:val="0"/>
              <w:rPr>
                <w:ins w:id="104" w:author="Ericsson" w:date="2021-05-11T13:12:00Z"/>
                <w:rFonts w:cs="Arial"/>
                <w:lang w:val="en-US" w:eastAsia="zh-CN"/>
              </w:rPr>
            </w:pPr>
            <w:ins w:id="105" w:author="Ericsson" w:date="2021-05-11T13:12:00Z">
              <w:r>
                <w:rPr>
                  <w:rFonts w:cs="Arial"/>
                  <w:lang w:eastAsia="zh-CN"/>
                </w:rPr>
                <w:t>DC</w:t>
              </w:r>
              <w:r>
                <w:rPr>
                  <w:rFonts w:cs="Arial"/>
                </w:rPr>
                <w:t>_n</w:t>
              </w:r>
              <w:r>
                <w:rPr>
                  <w:rFonts w:cs="Arial"/>
                  <w:lang w:val="en-US" w:eastAsia="zh-CN"/>
                </w:rPr>
                <w:t>7</w:t>
              </w:r>
              <w:r>
                <w:rPr>
                  <w:rFonts w:cs="Arial"/>
                </w:rPr>
                <w:t>A-n</w:t>
              </w:r>
              <w:r>
                <w:rPr>
                  <w:rFonts w:cs="Arial"/>
                  <w:lang w:val="en-US" w:eastAsia="zh-CN"/>
                </w:rPr>
                <w:t>258</w:t>
              </w:r>
            </w:ins>
            <w:ins w:id="106" w:author="Ericsson" w:date="2021-05-11T13:13:00Z">
              <w:r>
                <w:rPr>
                  <w:rFonts w:cs="Arial"/>
                  <w:lang w:val="en-US" w:eastAsia="zh-CN"/>
                </w:rPr>
                <w:t>F</w:t>
              </w:r>
            </w:ins>
          </w:p>
          <w:p w14:paraId="26268F08" w14:textId="04660A0F" w:rsidR="00BE7002" w:rsidRDefault="00BE7002" w:rsidP="00185FC6">
            <w:pPr>
              <w:pStyle w:val="TAC"/>
              <w:keepNext w:val="0"/>
              <w:rPr>
                <w:ins w:id="107" w:author="Ericsson" w:date="2021-05-11T13:12:00Z"/>
                <w:rFonts w:cs="Arial"/>
                <w:lang w:val="en-US" w:eastAsia="zh-CN"/>
              </w:rPr>
            </w:pPr>
            <w:ins w:id="108" w:author="Ericsson" w:date="2021-05-11T13:12:00Z">
              <w:r>
                <w:rPr>
                  <w:rFonts w:cs="Arial"/>
                  <w:lang w:eastAsia="zh-CN"/>
                </w:rPr>
                <w:t>DC</w:t>
              </w:r>
              <w:r>
                <w:rPr>
                  <w:rFonts w:cs="Arial"/>
                </w:rPr>
                <w:t>_n</w:t>
              </w:r>
              <w:r>
                <w:rPr>
                  <w:rFonts w:cs="Arial"/>
                  <w:lang w:val="en-US" w:eastAsia="zh-CN"/>
                </w:rPr>
                <w:t>7</w:t>
              </w:r>
              <w:r>
                <w:rPr>
                  <w:rFonts w:cs="Arial"/>
                </w:rPr>
                <w:t>A-n</w:t>
              </w:r>
              <w:r>
                <w:rPr>
                  <w:rFonts w:cs="Arial"/>
                  <w:lang w:val="en-US" w:eastAsia="zh-CN"/>
                </w:rPr>
                <w:t>258</w:t>
              </w:r>
            </w:ins>
            <w:ins w:id="109" w:author="Ericsson" w:date="2021-05-11T13:13:00Z">
              <w:r>
                <w:rPr>
                  <w:rFonts w:cs="Arial"/>
                  <w:lang w:val="en-US" w:eastAsia="zh-CN"/>
                </w:rPr>
                <w:t>G</w:t>
              </w:r>
            </w:ins>
          </w:p>
          <w:p w14:paraId="7CADA06A" w14:textId="599C92D3" w:rsidR="00BE7002" w:rsidRDefault="00BE7002" w:rsidP="00185FC6">
            <w:pPr>
              <w:pStyle w:val="TAC"/>
              <w:keepNext w:val="0"/>
              <w:rPr>
                <w:ins w:id="110" w:author="Ericsson" w:date="2021-05-11T13:13:00Z"/>
                <w:rFonts w:cs="Arial"/>
                <w:lang w:val="en-US" w:eastAsia="zh-CN"/>
              </w:rPr>
            </w:pPr>
            <w:ins w:id="111" w:author="Ericsson" w:date="2021-05-11T13:12:00Z">
              <w:r>
                <w:rPr>
                  <w:rFonts w:cs="Arial"/>
                  <w:lang w:eastAsia="zh-CN"/>
                </w:rPr>
                <w:t>DC</w:t>
              </w:r>
              <w:r>
                <w:rPr>
                  <w:rFonts w:cs="Arial"/>
                </w:rPr>
                <w:t>_n</w:t>
              </w:r>
              <w:r>
                <w:rPr>
                  <w:rFonts w:cs="Arial"/>
                  <w:lang w:val="en-US" w:eastAsia="zh-CN"/>
                </w:rPr>
                <w:t>7</w:t>
              </w:r>
              <w:r>
                <w:rPr>
                  <w:rFonts w:cs="Arial"/>
                </w:rPr>
                <w:t>A-n</w:t>
              </w:r>
              <w:r>
                <w:rPr>
                  <w:rFonts w:cs="Arial"/>
                  <w:lang w:val="en-US" w:eastAsia="zh-CN"/>
                </w:rPr>
                <w:t>258</w:t>
              </w:r>
            </w:ins>
            <w:ins w:id="112" w:author="Ericsson" w:date="2021-05-11T13:13:00Z">
              <w:r>
                <w:rPr>
                  <w:rFonts w:cs="Arial"/>
                  <w:lang w:val="en-US" w:eastAsia="zh-CN"/>
                </w:rPr>
                <w:t>H</w:t>
              </w:r>
            </w:ins>
          </w:p>
          <w:p w14:paraId="5BEB2070" w14:textId="66B99D63" w:rsidR="00BE7002" w:rsidRDefault="00BE7002" w:rsidP="00185FC6">
            <w:pPr>
              <w:pStyle w:val="TAC"/>
              <w:keepNext w:val="0"/>
              <w:rPr>
                <w:ins w:id="113" w:author="Ericsson" w:date="2021-05-11T13:13:00Z"/>
                <w:rFonts w:cs="Arial"/>
                <w:lang w:val="en-US" w:eastAsia="zh-CN"/>
              </w:rPr>
            </w:pPr>
            <w:ins w:id="114" w:author="Ericsson" w:date="2021-05-11T13:13:00Z">
              <w:r>
                <w:rPr>
                  <w:rFonts w:cs="Arial"/>
                  <w:lang w:eastAsia="zh-CN"/>
                </w:rPr>
                <w:t>DC</w:t>
              </w:r>
              <w:r>
                <w:rPr>
                  <w:rFonts w:cs="Arial"/>
                </w:rPr>
                <w:t>_n</w:t>
              </w:r>
              <w:r>
                <w:rPr>
                  <w:rFonts w:cs="Arial"/>
                  <w:lang w:val="en-US" w:eastAsia="zh-CN"/>
                </w:rPr>
                <w:t>7</w:t>
              </w:r>
              <w:r>
                <w:rPr>
                  <w:rFonts w:cs="Arial"/>
                </w:rPr>
                <w:t>A-n</w:t>
              </w:r>
              <w:r>
                <w:rPr>
                  <w:rFonts w:cs="Arial"/>
                  <w:lang w:val="en-US" w:eastAsia="zh-CN"/>
                </w:rPr>
                <w:t>258I</w:t>
              </w:r>
            </w:ins>
          </w:p>
          <w:p w14:paraId="60A97F78" w14:textId="79D7DF04" w:rsidR="00BE7002" w:rsidRDefault="00BE7002" w:rsidP="00185FC6">
            <w:pPr>
              <w:pStyle w:val="TAC"/>
              <w:keepNext w:val="0"/>
              <w:rPr>
                <w:ins w:id="115" w:author="Ericsson" w:date="2021-05-11T13:13:00Z"/>
                <w:rFonts w:cs="Arial"/>
                <w:lang w:val="en-US" w:eastAsia="zh-CN"/>
              </w:rPr>
            </w:pPr>
            <w:ins w:id="116" w:author="Ericsson" w:date="2021-05-11T13:13:00Z">
              <w:r>
                <w:rPr>
                  <w:rFonts w:cs="Arial"/>
                  <w:lang w:eastAsia="zh-CN"/>
                </w:rPr>
                <w:t>DC</w:t>
              </w:r>
              <w:r>
                <w:rPr>
                  <w:rFonts w:cs="Arial"/>
                </w:rPr>
                <w:t>_n</w:t>
              </w:r>
              <w:r>
                <w:rPr>
                  <w:rFonts w:cs="Arial"/>
                  <w:lang w:val="en-US" w:eastAsia="zh-CN"/>
                </w:rPr>
                <w:t>7</w:t>
              </w:r>
              <w:r>
                <w:rPr>
                  <w:rFonts w:cs="Arial"/>
                </w:rPr>
                <w:t>A-n</w:t>
              </w:r>
              <w:r>
                <w:rPr>
                  <w:rFonts w:cs="Arial"/>
                  <w:lang w:val="en-US" w:eastAsia="zh-CN"/>
                </w:rPr>
                <w:t>258J</w:t>
              </w:r>
            </w:ins>
          </w:p>
          <w:p w14:paraId="4B968F09" w14:textId="77777777" w:rsidR="00BE7002" w:rsidRDefault="00BE7002" w:rsidP="00185FC6">
            <w:pPr>
              <w:pStyle w:val="TAC"/>
              <w:keepNext w:val="0"/>
              <w:rPr>
                <w:ins w:id="117" w:author="Ericsson" w:date="2021-05-11T13:13:00Z"/>
                <w:rFonts w:cs="Arial"/>
                <w:lang w:val="en-US" w:eastAsia="zh-CN"/>
              </w:rPr>
            </w:pPr>
            <w:ins w:id="118" w:author="Ericsson" w:date="2021-05-11T13:13:00Z">
              <w:r>
                <w:rPr>
                  <w:rFonts w:cs="Arial"/>
                  <w:lang w:eastAsia="zh-CN"/>
                </w:rPr>
                <w:t>DC</w:t>
              </w:r>
              <w:r>
                <w:rPr>
                  <w:rFonts w:cs="Arial"/>
                </w:rPr>
                <w:t>_n</w:t>
              </w:r>
              <w:r>
                <w:rPr>
                  <w:rFonts w:cs="Arial"/>
                  <w:lang w:val="en-US" w:eastAsia="zh-CN"/>
                </w:rPr>
                <w:t>7</w:t>
              </w:r>
              <w:r>
                <w:rPr>
                  <w:rFonts w:cs="Arial"/>
                </w:rPr>
                <w:t>A-n</w:t>
              </w:r>
              <w:r>
                <w:rPr>
                  <w:rFonts w:cs="Arial"/>
                  <w:lang w:val="en-US" w:eastAsia="zh-CN"/>
                </w:rPr>
                <w:t>258K</w:t>
              </w:r>
            </w:ins>
          </w:p>
          <w:p w14:paraId="36684323" w14:textId="4D539ADF" w:rsidR="00BE7002" w:rsidRDefault="00BE7002" w:rsidP="00185FC6">
            <w:pPr>
              <w:pStyle w:val="TAC"/>
              <w:keepNext w:val="0"/>
              <w:rPr>
                <w:ins w:id="119" w:author="Ericsson" w:date="2021-05-11T13:13:00Z"/>
                <w:rFonts w:cs="Arial"/>
                <w:lang w:val="en-US" w:eastAsia="zh-CN"/>
              </w:rPr>
            </w:pPr>
            <w:ins w:id="120" w:author="Ericsson" w:date="2021-05-11T13:13:00Z">
              <w:r>
                <w:rPr>
                  <w:rFonts w:cs="Arial"/>
                  <w:lang w:eastAsia="zh-CN"/>
                </w:rPr>
                <w:t>DC</w:t>
              </w:r>
              <w:r>
                <w:rPr>
                  <w:rFonts w:cs="Arial"/>
                </w:rPr>
                <w:t>_n</w:t>
              </w:r>
              <w:r>
                <w:rPr>
                  <w:rFonts w:cs="Arial"/>
                  <w:lang w:val="en-US" w:eastAsia="zh-CN"/>
                </w:rPr>
                <w:t>7</w:t>
              </w:r>
              <w:r>
                <w:rPr>
                  <w:rFonts w:cs="Arial"/>
                </w:rPr>
                <w:t>A-n</w:t>
              </w:r>
              <w:r>
                <w:rPr>
                  <w:rFonts w:cs="Arial"/>
                  <w:lang w:val="en-US" w:eastAsia="zh-CN"/>
                </w:rPr>
                <w:t>258L</w:t>
              </w:r>
            </w:ins>
          </w:p>
          <w:p w14:paraId="372F31B7" w14:textId="77777777" w:rsidR="00BE7002" w:rsidRDefault="00BE7002" w:rsidP="00185FC6">
            <w:pPr>
              <w:pStyle w:val="TAC"/>
              <w:keepNext w:val="0"/>
              <w:rPr>
                <w:rFonts w:cs="Arial"/>
                <w:lang w:val="en-US" w:eastAsia="zh-CN"/>
              </w:rPr>
            </w:pPr>
            <w:ins w:id="121" w:author="Ericsson" w:date="2021-05-11T13:13:00Z">
              <w:r>
                <w:rPr>
                  <w:rFonts w:cs="Arial"/>
                  <w:lang w:eastAsia="zh-CN"/>
                </w:rPr>
                <w:t>DC</w:t>
              </w:r>
              <w:r>
                <w:rPr>
                  <w:rFonts w:cs="Arial"/>
                </w:rPr>
                <w:t>_n</w:t>
              </w:r>
              <w:r>
                <w:rPr>
                  <w:rFonts w:cs="Arial"/>
                  <w:lang w:val="en-US" w:eastAsia="zh-CN"/>
                </w:rPr>
                <w:t>7</w:t>
              </w:r>
              <w:r>
                <w:rPr>
                  <w:rFonts w:cs="Arial"/>
                </w:rPr>
                <w:t>A-n</w:t>
              </w:r>
              <w:r>
                <w:rPr>
                  <w:rFonts w:cs="Arial"/>
                  <w:lang w:val="en-US" w:eastAsia="zh-CN"/>
                </w:rPr>
                <w:t>258M</w:t>
              </w:r>
            </w:ins>
          </w:p>
          <w:p w14:paraId="5ED38478" w14:textId="2C579656" w:rsidR="00BE7002" w:rsidRDefault="00BE7002" w:rsidP="00185FC6">
            <w:pPr>
              <w:pStyle w:val="TAC"/>
              <w:keepNext w:val="0"/>
              <w:rPr>
                <w:ins w:id="122" w:author="Ericsson" w:date="2021-05-11T13:07:00Z"/>
                <w:rFonts w:cs="Arial"/>
                <w:lang w:val="fi-FI" w:eastAsia="fi-FI"/>
              </w:rPr>
            </w:pPr>
          </w:p>
        </w:tc>
        <w:tc>
          <w:tcPr>
            <w:tcW w:w="2892" w:type="dxa"/>
            <w:vAlign w:val="center"/>
          </w:tcPr>
          <w:p w14:paraId="377672EF" w14:textId="77777777" w:rsidR="00185FC6" w:rsidRDefault="00BE7002" w:rsidP="00185FC6">
            <w:pPr>
              <w:pStyle w:val="TAC"/>
              <w:keepNext w:val="0"/>
              <w:rPr>
                <w:ins w:id="123" w:author="Ericsson" w:date="2021-05-11T13:14:00Z"/>
                <w:rFonts w:cs="Arial"/>
              </w:rPr>
            </w:pPr>
            <w:ins w:id="124" w:author="Ericsson" w:date="2021-05-11T13:11:00Z">
              <w:r>
                <w:rPr>
                  <w:rFonts w:cs="Arial"/>
                  <w:lang w:eastAsia="zh-CN"/>
                </w:rPr>
                <w:t>DC</w:t>
              </w:r>
              <w:r>
                <w:rPr>
                  <w:rFonts w:cs="Arial"/>
                </w:rPr>
                <w:t>_n</w:t>
              </w:r>
              <w:r>
                <w:rPr>
                  <w:rFonts w:cs="Arial"/>
                  <w:lang w:val="en-US" w:eastAsia="zh-CN"/>
                </w:rPr>
                <w:t>7</w:t>
              </w:r>
              <w:r>
                <w:rPr>
                  <w:rFonts w:cs="Arial"/>
                </w:rPr>
                <w:t>A-n</w:t>
              </w:r>
              <w:r>
                <w:rPr>
                  <w:rFonts w:cs="Arial"/>
                  <w:lang w:val="en-US" w:eastAsia="zh-CN"/>
                </w:rPr>
                <w:t>258</w:t>
              </w:r>
              <w:r>
                <w:rPr>
                  <w:rFonts w:cs="Arial"/>
                </w:rPr>
                <w:t>A</w:t>
              </w:r>
            </w:ins>
          </w:p>
          <w:p w14:paraId="062ED1BF" w14:textId="7F2C3117" w:rsidR="00BE7002" w:rsidRDefault="00BE7002" w:rsidP="00185FC6">
            <w:pPr>
              <w:pStyle w:val="TAC"/>
              <w:keepNext w:val="0"/>
              <w:rPr>
                <w:ins w:id="125" w:author="Ericsson" w:date="2021-05-11T13:14:00Z"/>
                <w:rFonts w:cs="Arial"/>
                <w:lang w:val="en-US" w:eastAsia="zh-CN"/>
              </w:rPr>
            </w:pPr>
            <w:ins w:id="126" w:author="Ericsson" w:date="2021-05-11T13:14:00Z">
              <w:r>
                <w:rPr>
                  <w:rFonts w:cs="Arial"/>
                  <w:lang w:eastAsia="zh-CN"/>
                </w:rPr>
                <w:t>DC</w:t>
              </w:r>
              <w:r>
                <w:rPr>
                  <w:rFonts w:cs="Arial"/>
                </w:rPr>
                <w:t>_n</w:t>
              </w:r>
              <w:r>
                <w:rPr>
                  <w:rFonts w:cs="Arial"/>
                  <w:lang w:val="en-US" w:eastAsia="zh-CN"/>
                </w:rPr>
                <w:t>7</w:t>
              </w:r>
              <w:r>
                <w:rPr>
                  <w:rFonts w:cs="Arial"/>
                </w:rPr>
                <w:t>A-n</w:t>
              </w:r>
              <w:r>
                <w:rPr>
                  <w:rFonts w:cs="Arial"/>
                  <w:lang w:val="en-US" w:eastAsia="zh-CN"/>
                </w:rPr>
                <w:t>258G</w:t>
              </w:r>
            </w:ins>
          </w:p>
          <w:p w14:paraId="18DE8C63" w14:textId="5D643A76" w:rsidR="00BE7002" w:rsidRDefault="00BE7002" w:rsidP="00185FC6">
            <w:pPr>
              <w:pStyle w:val="TAC"/>
              <w:keepNext w:val="0"/>
              <w:rPr>
                <w:ins w:id="127" w:author="Ericsson" w:date="2021-05-11T13:14:00Z"/>
                <w:rFonts w:cs="Arial"/>
                <w:lang w:val="en-US" w:eastAsia="zh-CN"/>
              </w:rPr>
            </w:pPr>
            <w:ins w:id="128" w:author="Ericsson" w:date="2021-05-11T13:14:00Z">
              <w:r>
                <w:rPr>
                  <w:rFonts w:cs="Arial"/>
                  <w:lang w:eastAsia="zh-CN"/>
                </w:rPr>
                <w:t>DC</w:t>
              </w:r>
              <w:r>
                <w:rPr>
                  <w:rFonts w:cs="Arial"/>
                </w:rPr>
                <w:t>_n</w:t>
              </w:r>
              <w:r>
                <w:rPr>
                  <w:rFonts w:cs="Arial"/>
                  <w:lang w:val="en-US" w:eastAsia="zh-CN"/>
                </w:rPr>
                <w:t>7</w:t>
              </w:r>
              <w:r>
                <w:rPr>
                  <w:rFonts w:cs="Arial"/>
                </w:rPr>
                <w:t>A-n</w:t>
              </w:r>
              <w:r>
                <w:rPr>
                  <w:rFonts w:cs="Arial"/>
                  <w:lang w:val="en-US" w:eastAsia="zh-CN"/>
                </w:rPr>
                <w:t>258H</w:t>
              </w:r>
            </w:ins>
          </w:p>
          <w:p w14:paraId="738DD1F9" w14:textId="6923AB7D" w:rsidR="00BE7002" w:rsidRDefault="00BE7002" w:rsidP="00185FC6">
            <w:pPr>
              <w:pStyle w:val="TAC"/>
              <w:keepNext w:val="0"/>
              <w:rPr>
                <w:ins w:id="129" w:author="Ericsson" w:date="2021-05-11T13:07:00Z"/>
                <w:rFonts w:cs="Arial"/>
                <w:lang w:eastAsia="zh-CN"/>
              </w:rPr>
            </w:pPr>
            <w:ins w:id="130" w:author="Ericsson" w:date="2021-05-11T13:14:00Z">
              <w:r>
                <w:rPr>
                  <w:rFonts w:cs="Arial"/>
                  <w:lang w:eastAsia="zh-CN"/>
                </w:rPr>
                <w:t>DC</w:t>
              </w:r>
              <w:r>
                <w:rPr>
                  <w:rFonts w:cs="Arial"/>
                </w:rPr>
                <w:t>_n</w:t>
              </w:r>
              <w:r>
                <w:rPr>
                  <w:rFonts w:cs="Arial"/>
                  <w:lang w:val="en-US" w:eastAsia="zh-CN"/>
                </w:rPr>
                <w:t>7</w:t>
              </w:r>
              <w:r>
                <w:rPr>
                  <w:rFonts w:cs="Arial"/>
                </w:rPr>
                <w:t>A-n</w:t>
              </w:r>
              <w:r>
                <w:rPr>
                  <w:rFonts w:cs="Arial"/>
                  <w:lang w:val="en-US" w:eastAsia="zh-CN"/>
                </w:rPr>
                <w:t>258I</w:t>
              </w:r>
            </w:ins>
          </w:p>
        </w:tc>
      </w:tr>
      <w:tr w:rsidR="00BE7002" w:rsidRPr="00D261CF" w14:paraId="4E6FA59D" w14:textId="77777777" w:rsidTr="00185FC6">
        <w:trPr>
          <w:trHeight w:val="207"/>
          <w:jc w:val="center"/>
          <w:ins w:id="131" w:author="Ericsson" w:date="2021-05-11T13:14:00Z"/>
        </w:trPr>
        <w:tc>
          <w:tcPr>
            <w:tcW w:w="2853" w:type="dxa"/>
            <w:vAlign w:val="center"/>
          </w:tcPr>
          <w:p w14:paraId="2DD1BD08" w14:textId="77777777" w:rsidR="00BE7002" w:rsidRDefault="00BE7002" w:rsidP="00BE7002">
            <w:pPr>
              <w:pStyle w:val="TAC"/>
              <w:keepNext w:val="0"/>
              <w:rPr>
                <w:rFonts w:cs="Arial"/>
                <w:lang w:eastAsia="zh-CN"/>
              </w:rPr>
            </w:pPr>
          </w:p>
          <w:p w14:paraId="7059DEDE" w14:textId="28931678" w:rsidR="00BE7002" w:rsidRDefault="00BE7002" w:rsidP="00BE7002">
            <w:pPr>
              <w:pStyle w:val="TAC"/>
              <w:keepNext w:val="0"/>
              <w:rPr>
                <w:ins w:id="132" w:author="Ericsson" w:date="2021-05-11T13:14:00Z"/>
                <w:rFonts w:cs="Arial"/>
              </w:rPr>
            </w:pPr>
            <w:ins w:id="133" w:author="Ericsson" w:date="2021-05-11T13:14:00Z">
              <w:r>
                <w:rPr>
                  <w:rFonts w:cs="Arial"/>
                  <w:lang w:eastAsia="zh-CN"/>
                </w:rPr>
                <w:t>DC</w:t>
              </w:r>
              <w:r>
                <w:rPr>
                  <w:rFonts w:cs="Arial"/>
                </w:rPr>
                <w:t>_n</w:t>
              </w:r>
              <w:r>
                <w:rPr>
                  <w:rFonts w:cs="Arial"/>
                  <w:lang w:val="en-US" w:eastAsia="zh-CN"/>
                </w:rPr>
                <w:t>7</w:t>
              </w:r>
            </w:ins>
            <w:ins w:id="134" w:author="Ericsson" w:date="2021-05-11T13:15:00Z">
              <w:r>
                <w:rPr>
                  <w:rFonts w:cs="Arial"/>
                </w:rPr>
                <w:t>B</w:t>
              </w:r>
            </w:ins>
            <w:ins w:id="135" w:author="Ericsson" w:date="2021-05-11T13:14:00Z">
              <w:r>
                <w:rPr>
                  <w:rFonts w:cs="Arial"/>
                </w:rPr>
                <w:t>-n</w:t>
              </w:r>
              <w:r>
                <w:rPr>
                  <w:rFonts w:cs="Arial"/>
                  <w:lang w:val="en-US" w:eastAsia="zh-CN"/>
                </w:rPr>
                <w:t>258</w:t>
              </w:r>
              <w:r>
                <w:rPr>
                  <w:rFonts w:cs="Arial"/>
                </w:rPr>
                <w:t>A</w:t>
              </w:r>
            </w:ins>
          </w:p>
          <w:p w14:paraId="42C7D8CC" w14:textId="03E8C7D0" w:rsidR="00BE7002" w:rsidRDefault="00BE7002" w:rsidP="00BE7002">
            <w:pPr>
              <w:pStyle w:val="TAC"/>
              <w:keepNext w:val="0"/>
              <w:rPr>
                <w:ins w:id="136" w:author="Ericsson" w:date="2021-05-11T13:14:00Z"/>
                <w:rFonts w:cs="Arial"/>
                <w:lang w:val="en-US" w:eastAsia="zh-CN"/>
              </w:rPr>
            </w:pPr>
            <w:ins w:id="137" w:author="Ericsson" w:date="2021-05-11T13:14:00Z">
              <w:r>
                <w:rPr>
                  <w:rFonts w:cs="Arial"/>
                  <w:lang w:eastAsia="zh-CN"/>
                </w:rPr>
                <w:t>DC</w:t>
              </w:r>
              <w:r>
                <w:rPr>
                  <w:rFonts w:cs="Arial"/>
                </w:rPr>
                <w:t>_n</w:t>
              </w:r>
              <w:r>
                <w:rPr>
                  <w:rFonts w:cs="Arial"/>
                  <w:lang w:val="en-US" w:eastAsia="zh-CN"/>
                </w:rPr>
                <w:t>7</w:t>
              </w:r>
            </w:ins>
            <w:ins w:id="138" w:author="Ericsson" w:date="2021-05-11T13:15:00Z">
              <w:r>
                <w:rPr>
                  <w:rFonts w:cs="Arial"/>
                </w:rPr>
                <w:t>B</w:t>
              </w:r>
            </w:ins>
            <w:ins w:id="139" w:author="Ericsson" w:date="2021-05-11T13:14:00Z">
              <w:r>
                <w:rPr>
                  <w:rFonts w:cs="Arial"/>
                </w:rPr>
                <w:t>-n</w:t>
              </w:r>
              <w:r>
                <w:rPr>
                  <w:rFonts w:cs="Arial"/>
                  <w:lang w:val="en-US" w:eastAsia="zh-CN"/>
                </w:rPr>
                <w:t>258B</w:t>
              </w:r>
            </w:ins>
          </w:p>
          <w:p w14:paraId="07D4D51E" w14:textId="6531977F" w:rsidR="00BE7002" w:rsidRPr="00BE7002" w:rsidRDefault="00BE7002" w:rsidP="00BE7002">
            <w:pPr>
              <w:pStyle w:val="TAC"/>
              <w:keepNext w:val="0"/>
              <w:rPr>
                <w:ins w:id="140" w:author="Ericsson" w:date="2021-05-11T13:14:00Z"/>
                <w:rFonts w:cs="Arial"/>
                <w:lang w:val="sv-SE" w:eastAsia="zh-CN"/>
              </w:rPr>
            </w:pPr>
            <w:ins w:id="141" w:author="Ericsson" w:date="2021-05-11T13:14:00Z">
              <w:r w:rsidRPr="00BE7002">
                <w:rPr>
                  <w:rFonts w:cs="Arial"/>
                  <w:lang w:val="sv-SE" w:eastAsia="zh-CN"/>
                </w:rPr>
                <w:t>DC</w:t>
              </w:r>
              <w:r w:rsidRPr="00BE7002">
                <w:rPr>
                  <w:rFonts w:cs="Arial"/>
                  <w:lang w:val="sv-SE"/>
                </w:rPr>
                <w:t>_n</w:t>
              </w:r>
              <w:r w:rsidRPr="00BE7002">
                <w:rPr>
                  <w:rFonts w:cs="Arial"/>
                  <w:lang w:val="sv-SE" w:eastAsia="zh-CN"/>
                </w:rPr>
                <w:t>7</w:t>
              </w:r>
            </w:ins>
            <w:ins w:id="142" w:author="Ericsson" w:date="2021-05-11T13:15:00Z">
              <w:r w:rsidRPr="00BE7002">
                <w:rPr>
                  <w:rFonts w:cs="Arial"/>
                  <w:lang w:val="sv-SE"/>
                </w:rPr>
                <w:t>B</w:t>
              </w:r>
            </w:ins>
            <w:ins w:id="143" w:author="Ericsson" w:date="2021-05-11T13:14:00Z">
              <w:r w:rsidRPr="00BE7002">
                <w:rPr>
                  <w:rFonts w:cs="Arial"/>
                  <w:lang w:val="sv-SE"/>
                </w:rPr>
                <w:t>-n</w:t>
              </w:r>
              <w:r w:rsidRPr="00BE7002">
                <w:rPr>
                  <w:rFonts w:cs="Arial"/>
                  <w:lang w:val="sv-SE" w:eastAsia="zh-CN"/>
                </w:rPr>
                <w:t>258C</w:t>
              </w:r>
            </w:ins>
          </w:p>
          <w:p w14:paraId="0B008C8F" w14:textId="6FB93963" w:rsidR="00BE7002" w:rsidRPr="00BE7002" w:rsidRDefault="00BE7002" w:rsidP="00BE7002">
            <w:pPr>
              <w:pStyle w:val="TAC"/>
              <w:keepNext w:val="0"/>
              <w:rPr>
                <w:ins w:id="144" w:author="Ericsson" w:date="2021-05-11T13:14:00Z"/>
                <w:rFonts w:cs="Arial"/>
                <w:lang w:val="sv-SE" w:eastAsia="zh-CN"/>
              </w:rPr>
            </w:pPr>
            <w:ins w:id="145" w:author="Ericsson" w:date="2021-05-11T13:14:00Z">
              <w:r w:rsidRPr="00BE7002">
                <w:rPr>
                  <w:rFonts w:cs="Arial"/>
                  <w:lang w:val="sv-SE" w:eastAsia="zh-CN"/>
                </w:rPr>
                <w:t>DC</w:t>
              </w:r>
              <w:r w:rsidRPr="00BE7002">
                <w:rPr>
                  <w:rFonts w:cs="Arial"/>
                  <w:lang w:val="sv-SE"/>
                </w:rPr>
                <w:t>_n</w:t>
              </w:r>
              <w:r w:rsidRPr="00BE7002">
                <w:rPr>
                  <w:rFonts w:cs="Arial"/>
                  <w:lang w:val="sv-SE" w:eastAsia="zh-CN"/>
                </w:rPr>
                <w:t>7</w:t>
              </w:r>
            </w:ins>
            <w:ins w:id="146" w:author="Ericsson" w:date="2021-05-11T13:15:00Z">
              <w:r w:rsidRPr="00BE7002">
                <w:rPr>
                  <w:rFonts w:cs="Arial"/>
                  <w:lang w:val="sv-SE"/>
                </w:rPr>
                <w:t>B</w:t>
              </w:r>
            </w:ins>
            <w:ins w:id="147" w:author="Ericsson" w:date="2021-05-11T13:14:00Z">
              <w:r w:rsidRPr="00BE7002">
                <w:rPr>
                  <w:rFonts w:cs="Arial"/>
                  <w:lang w:val="sv-SE"/>
                </w:rPr>
                <w:t>-n</w:t>
              </w:r>
              <w:r w:rsidRPr="00BE7002">
                <w:rPr>
                  <w:rFonts w:cs="Arial"/>
                  <w:lang w:val="sv-SE" w:eastAsia="zh-CN"/>
                </w:rPr>
                <w:t>258D</w:t>
              </w:r>
            </w:ins>
          </w:p>
          <w:p w14:paraId="2F1D0751" w14:textId="13DE694D" w:rsidR="00BE7002" w:rsidRPr="00BE7002" w:rsidRDefault="00BE7002" w:rsidP="00BE7002">
            <w:pPr>
              <w:pStyle w:val="TAC"/>
              <w:keepNext w:val="0"/>
              <w:rPr>
                <w:ins w:id="148" w:author="Ericsson" w:date="2021-05-11T13:14:00Z"/>
                <w:rFonts w:cs="Arial"/>
                <w:lang w:val="sv-SE" w:eastAsia="zh-CN"/>
              </w:rPr>
            </w:pPr>
            <w:ins w:id="149" w:author="Ericsson" w:date="2021-05-11T13:14:00Z">
              <w:r w:rsidRPr="00BE7002">
                <w:rPr>
                  <w:rFonts w:cs="Arial"/>
                  <w:lang w:val="sv-SE" w:eastAsia="zh-CN"/>
                </w:rPr>
                <w:t>DC</w:t>
              </w:r>
              <w:r w:rsidRPr="00BE7002">
                <w:rPr>
                  <w:rFonts w:cs="Arial"/>
                  <w:lang w:val="sv-SE"/>
                </w:rPr>
                <w:t>_n</w:t>
              </w:r>
              <w:r w:rsidRPr="00BE7002">
                <w:rPr>
                  <w:rFonts w:cs="Arial"/>
                  <w:lang w:val="sv-SE" w:eastAsia="zh-CN"/>
                </w:rPr>
                <w:t>7</w:t>
              </w:r>
            </w:ins>
            <w:ins w:id="150" w:author="Ericsson" w:date="2021-05-11T13:15:00Z">
              <w:r w:rsidRPr="00BE7002">
                <w:rPr>
                  <w:rFonts w:cs="Arial"/>
                  <w:lang w:val="sv-SE"/>
                </w:rPr>
                <w:t>B</w:t>
              </w:r>
            </w:ins>
            <w:ins w:id="151" w:author="Ericsson" w:date="2021-05-11T13:14:00Z">
              <w:r w:rsidRPr="00BE7002">
                <w:rPr>
                  <w:rFonts w:cs="Arial"/>
                  <w:lang w:val="sv-SE"/>
                </w:rPr>
                <w:t>-n</w:t>
              </w:r>
              <w:r w:rsidRPr="00BE7002">
                <w:rPr>
                  <w:rFonts w:cs="Arial"/>
                  <w:lang w:val="sv-SE" w:eastAsia="zh-CN"/>
                </w:rPr>
                <w:t>258E</w:t>
              </w:r>
            </w:ins>
          </w:p>
          <w:p w14:paraId="07AE7F34" w14:textId="3061C47A" w:rsidR="00BE7002" w:rsidRPr="00BE7002" w:rsidRDefault="00BE7002" w:rsidP="00BE7002">
            <w:pPr>
              <w:pStyle w:val="TAC"/>
              <w:keepNext w:val="0"/>
              <w:rPr>
                <w:ins w:id="152" w:author="Ericsson" w:date="2021-05-11T13:14:00Z"/>
                <w:rFonts w:cs="Arial"/>
                <w:lang w:val="sv-SE" w:eastAsia="zh-CN"/>
              </w:rPr>
            </w:pPr>
            <w:ins w:id="153" w:author="Ericsson" w:date="2021-05-11T13:14:00Z">
              <w:r w:rsidRPr="00BE7002">
                <w:rPr>
                  <w:rFonts w:cs="Arial"/>
                  <w:lang w:val="sv-SE" w:eastAsia="zh-CN"/>
                </w:rPr>
                <w:t>DC</w:t>
              </w:r>
              <w:r w:rsidRPr="00BE7002">
                <w:rPr>
                  <w:rFonts w:cs="Arial"/>
                  <w:lang w:val="sv-SE"/>
                </w:rPr>
                <w:t>_n</w:t>
              </w:r>
              <w:r w:rsidRPr="00BE7002">
                <w:rPr>
                  <w:rFonts w:cs="Arial"/>
                  <w:lang w:val="sv-SE" w:eastAsia="zh-CN"/>
                </w:rPr>
                <w:t>7</w:t>
              </w:r>
            </w:ins>
            <w:ins w:id="154" w:author="Ericsson" w:date="2021-05-11T13:15:00Z">
              <w:r w:rsidRPr="00BE7002">
                <w:rPr>
                  <w:rFonts w:cs="Arial"/>
                  <w:lang w:val="sv-SE"/>
                </w:rPr>
                <w:t>B</w:t>
              </w:r>
            </w:ins>
            <w:ins w:id="155" w:author="Ericsson" w:date="2021-05-11T13:14:00Z">
              <w:r w:rsidRPr="00BE7002">
                <w:rPr>
                  <w:rFonts w:cs="Arial"/>
                  <w:lang w:val="sv-SE"/>
                </w:rPr>
                <w:t>-n</w:t>
              </w:r>
              <w:r w:rsidRPr="00BE7002">
                <w:rPr>
                  <w:rFonts w:cs="Arial"/>
                  <w:lang w:val="sv-SE" w:eastAsia="zh-CN"/>
                </w:rPr>
                <w:t>258F</w:t>
              </w:r>
            </w:ins>
          </w:p>
          <w:p w14:paraId="4C529A06" w14:textId="781F3482" w:rsidR="00BE7002" w:rsidRPr="00BE7002" w:rsidRDefault="00BE7002" w:rsidP="00BE7002">
            <w:pPr>
              <w:pStyle w:val="TAC"/>
              <w:keepNext w:val="0"/>
              <w:rPr>
                <w:ins w:id="156" w:author="Ericsson" w:date="2021-05-11T13:14:00Z"/>
                <w:rFonts w:cs="Arial"/>
                <w:lang w:val="sv-SE" w:eastAsia="zh-CN"/>
              </w:rPr>
            </w:pPr>
            <w:ins w:id="157" w:author="Ericsson" w:date="2021-05-11T13:14:00Z">
              <w:r w:rsidRPr="00BE7002">
                <w:rPr>
                  <w:rFonts w:cs="Arial"/>
                  <w:lang w:val="sv-SE" w:eastAsia="zh-CN"/>
                </w:rPr>
                <w:t>DC</w:t>
              </w:r>
              <w:r w:rsidRPr="00BE7002">
                <w:rPr>
                  <w:rFonts w:cs="Arial"/>
                  <w:lang w:val="sv-SE"/>
                </w:rPr>
                <w:t>_n</w:t>
              </w:r>
              <w:r w:rsidRPr="00BE7002">
                <w:rPr>
                  <w:rFonts w:cs="Arial"/>
                  <w:lang w:val="sv-SE" w:eastAsia="zh-CN"/>
                </w:rPr>
                <w:t>7</w:t>
              </w:r>
            </w:ins>
            <w:ins w:id="158" w:author="Ericsson" w:date="2021-05-11T13:15:00Z">
              <w:r w:rsidRPr="00BE7002">
                <w:rPr>
                  <w:rFonts w:cs="Arial"/>
                  <w:lang w:val="sv-SE"/>
                </w:rPr>
                <w:t>B</w:t>
              </w:r>
            </w:ins>
            <w:ins w:id="159" w:author="Ericsson" w:date="2021-05-11T13:14:00Z">
              <w:r w:rsidRPr="00BE7002">
                <w:rPr>
                  <w:rFonts w:cs="Arial"/>
                  <w:lang w:val="sv-SE"/>
                </w:rPr>
                <w:t>-n</w:t>
              </w:r>
              <w:r w:rsidRPr="00BE7002">
                <w:rPr>
                  <w:rFonts w:cs="Arial"/>
                  <w:lang w:val="sv-SE" w:eastAsia="zh-CN"/>
                </w:rPr>
                <w:t>258G</w:t>
              </w:r>
            </w:ins>
          </w:p>
          <w:p w14:paraId="17EBB17F" w14:textId="6B4F9077" w:rsidR="00BE7002" w:rsidRPr="00BE7002" w:rsidRDefault="00BE7002" w:rsidP="00BE7002">
            <w:pPr>
              <w:pStyle w:val="TAC"/>
              <w:keepNext w:val="0"/>
              <w:rPr>
                <w:ins w:id="160" w:author="Ericsson" w:date="2021-05-11T13:14:00Z"/>
                <w:rFonts w:cs="Arial"/>
                <w:lang w:val="sv-SE" w:eastAsia="zh-CN"/>
              </w:rPr>
            </w:pPr>
            <w:ins w:id="161" w:author="Ericsson" w:date="2021-05-11T13:14:00Z">
              <w:r w:rsidRPr="00BE7002">
                <w:rPr>
                  <w:rFonts w:cs="Arial"/>
                  <w:lang w:val="sv-SE" w:eastAsia="zh-CN"/>
                </w:rPr>
                <w:t>DC</w:t>
              </w:r>
              <w:r w:rsidRPr="00BE7002">
                <w:rPr>
                  <w:rFonts w:cs="Arial"/>
                  <w:lang w:val="sv-SE"/>
                </w:rPr>
                <w:t>_n</w:t>
              </w:r>
              <w:r w:rsidRPr="00BE7002">
                <w:rPr>
                  <w:rFonts w:cs="Arial"/>
                  <w:lang w:val="sv-SE" w:eastAsia="zh-CN"/>
                </w:rPr>
                <w:t>7</w:t>
              </w:r>
            </w:ins>
            <w:ins w:id="162" w:author="Ericsson" w:date="2021-05-11T13:15:00Z">
              <w:r w:rsidRPr="00BE7002">
                <w:rPr>
                  <w:rFonts w:cs="Arial"/>
                  <w:lang w:val="sv-SE"/>
                </w:rPr>
                <w:t>B</w:t>
              </w:r>
            </w:ins>
            <w:ins w:id="163" w:author="Ericsson" w:date="2021-05-11T13:14:00Z">
              <w:r w:rsidRPr="00BE7002">
                <w:rPr>
                  <w:rFonts w:cs="Arial"/>
                  <w:lang w:val="sv-SE"/>
                </w:rPr>
                <w:t>-n</w:t>
              </w:r>
              <w:r w:rsidRPr="00BE7002">
                <w:rPr>
                  <w:rFonts w:cs="Arial"/>
                  <w:lang w:val="sv-SE" w:eastAsia="zh-CN"/>
                </w:rPr>
                <w:t>258H</w:t>
              </w:r>
            </w:ins>
          </w:p>
          <w:p w14:paraId="48051C65" w14:textId="75D11B00" w:rsidR="00BE7002" w:rsidRPr="00BE7002" w:rsidRDefault="00BE7002" w:rsidP="00BE7002">
            <w:pPr>
              <w:pStyle w:val="TAC"/>
              <w:keepNext w:val="0"/>
              <w:rPr>
                <w:ins w:id="164" w:author="Ericsson" w:date="2021-05-11T13:14:00Z"/>
                <w:rFonts w:cs="Arial"/>
                <w:lang w:val="sv-SE" w:eastAsia="zh-CN"/>
              </w:rPr>
            </w:pPr>
            <w:ins w:id="165" w:author="Ericsson" w:date="2021-05-11T13:14:00Z">
              <w:r w:rsidRPr="00BE7002">
                <w:rPr>
                  <w:rFonts w:cs="Arial"/>
                  <w:lang w:val="sv-SE" w:eastAsia="zh-CN"/>
                </w:rPr>
                <w:t>DC</w:t>
              </w:r>
              <w:r w:rsidRPr="00BE7002">
                <w:rPr>
                  <w:rFonts w:cs="Arial"/>
                  <w:lang w:val="sv-SE"/>
                </w:rPr>
                <w:t>_n</w:t>
              </w:r>
              <w:r w:rsidRPr="00BE7002">
                <w:rPr>
                  <w:rFonts w:cs="Arial"/>
                  <w:lang w:val="sv-SE" w:eastAsia="zh-CN"/>
                </w:rPr>
                <w:t>7</w:t>
              </w:r>
            </w:ins>
            <w:ins w:id="166" w:author="Ericsson" w:date="2021-05-11T13:15:00Z">
              <w:r w:rsidRPr="00BE7002">
                <w:rPr>
                  <w:rFonts w:cs="Arial"/>
                  <w:lang w:val="sv-SE"/>
                </w:rPr>
                <w:t>B</w:t>
              </w:r>
            </w:ins>
            <w:ins w:id="167" w:author="Ericsson" w:date="2021-05-11T13:14:00Z">
              <w:r w:rsidRPr="00BE7002">
                <w:rPr>
                  <w:rFonts w:cs="Arial"/>
                  <w:lang w:val="sv-SE"/>
                </w:rPr>
                <w:t>-n</w:t>
              </w:r>
              <w:r w:rsidRPr="00BE7002">
                <w:rPr>
                  <w:rFonts w:cs="Arial"/>
                  <w:lang w:val="sv-SE" w:eastAsia="zh-CN"/>
                </w:rPr>
                <w:t>258I</w:t>
              </w:r>
            </w:ins>
          </w:p>
          <w:p w14:paraId="071F1E92" w14:textId="6113906E" w:rsidR="00BE7002" w:rsidRPr="00BE7002" w:rsidRDefault="00BE7002" w:rsidP="00BE7002">
            <w:pPr>
              <w:pStyle w:val="TAC"/>
              <w:keepNext w:val="0"/>
              <w:rPr>
                <w:ins w:id="168" w:author="Ericsson" w:date="2021-05-11T13:14:00Z"/>
                <w:rFonts w:cs="Arial"/>
                <w:lang w:val="sv-SE" w:eastAsia="zh-CN"/>
              </w:rPr>
            </w:pPr>
            <w:ins w:id="169" w:author="Ericsson" w:date="2021-05-11T13:14:00Z">
              <w:r w:rsidRPr="00BE7002">
                <w:rPr>
                  <w:rFonts w:cs="Arial"/>
                  <w:lang w:val="sv-SE" w:eastAsia="zh-CN"/>
                </w:rPr>
                <w:t>DC</w:t>
              </w:r>
              <w:r w:rsidRPr="00BE7002">
                <w:rPr>
                  <w:rFonts w:cs="Arial"/>
                  <w:lang w:val="sv-SE"/>
                </w:rPr>
                <w:t>_n</w:t>
              </w:r>
              <w:r w:rsidRPr="00BE7002">
                <w:rPr>
                  <w:rFonts w:cs="Arial"/>
                  <w:lang w:val="sv-SE" w:eastAsia="zh-CN"/>
                </w:rPr>
                <w:t>7</w:t>
              </w:r>
            </w:ins>
            <w:ins w:id="170" w:author="Ericsson" w:date="2021-05-11T13:15:00Z">
              <w:r w:rsidRPr="00BE7002">
                <w:rPr>
                  <w:rFonts w:cs="Arial"/>
                  <w:lang w:val="sv-SE"/>
                </w:rPr>
                <w:t>B</w:t>
              </w:r>
            </w:ins>
            <w:ins w:id="171" w:author="Ericsson" w:date="2021-05-11T13:14:00Z">
              <w:r w:rsidRPr="00BE7002">
                <w:rPr>
                  <w:rFonts w:cs="Arial"/>
                  <w:lang w:val="sv-SE"/>
                </w:rPr>
                <w:t>-n</w:t>
              </w:r>
              <w:r w:rsidRPr="00BE7002">
                <w:rPr>
                  <w:rFonts w:cs="Arial"/>
                  <w:lang w:val="sv-SE" w:eastAsia="zh-CN"/>
                </w:rPr>
                <w:t>258J</w:t>
              </w:r>
            </w:ins>
          </w:p>
          <w:p w14:paraId="4FE46C47" w14:textId="6C2B57F7" w:rsidR="00BE7002" w:rsidRPr="00BE7002" w:rsidRDefault="00BE7002" w:rsidP="00BE7002">
            <w:pPr>
              <w:pStyle w:val="TAC"/>
              <w:keepNext w:val="0"/>
              <w:rPr>
                <w:ins w:id="172" w:author="Ericsson" w:date="2021-05-11T13:14:00Z"/>
                <w:rFonts w:cs="Arial"/>
                <w:lang w:val="sv-SE" w:eastAsia="zh-CN"/>
              </w:rPr>
            </w:pPr>
            <w:ins w:id="173" w:author="Ericsson" w:date="2021-05-11T13:14:00Z">
              <w:r w:rsidRPr="00BE7002">
                <w:rPr>
                  <w:rFonts w:cs="Arial"/>
                  <w:lang w:val="sv-SE" w:eastAsia="zh-CN"/>
                </w:rPr>
                <w:t>DC</w:t>
              </w:r>
              <w:r w:rsidRPr="00BE7002">
                <w:rPr>
                  <w:rFonts w:cs="Arial"/>
                  <w:lang w:val="sv-SE"/>
                </w:rPr>
                <w:t>_n</w:t>
              </w:r>
              <w:r w:rsidRPr="00BE7002">
                <w:rPr>
                  <w:rFonts w:cs="Arial"/>
                  <w:lang w:val="sv-SE" w:eastAsia="zh-CN"/>
                </w:rPr>
                <w:t>7</w:t>
              </w:r>
            </w:ins>
            <w:ins w:id="174" w:author="Ericsson" w:date="2021-05-11T13:15:00Z">
              <w:r w:rsidRPr="00BE7002">
                <w:rPr>
                  <w:rFonts w:cs="Arial"/>
                  <w:lang w:val="sv-SE"/>
                </w:rPr>
                <w:t>B</w:t>
              </w:r>
            </w:ins>
            <w:ins w:id="175" w:author="Ericsson" w:date="2021-05-11T13:14:00Z">
              <w:r w:rsidRPr="00BE7002">
                <w:rPr>
                  <w:rFonts w:cs="Arial"/>
                  <w:lang w:val="sv-SE"/>
                </w:rPr>
                <w:t>-n</w:t>
              </w:r>
              <w:r w:rsidRPr="00BE7002">
                <w:rPr>
                  <w:rFonts w:cs="Arial"/>
                  <w:lang w:val="sv-SE" w:eastAsia="zh-CN"/>
                </w:rPr>
                <w:t>258K</w:t>
              </w:r>
            </w:ins>
          </w:p>
          <w:p w14:paraId="091AC433" w14:textId="3DBCD7D5" w:rsidR="00BE7002" w:rsidRPr="00BE7002" w:rsidRDefault="00BE7002" w:rsidP="00BE7002">
            <w:pPr>
              <w:pStyle w:val="TAC"/>
              <w:keepNext w:val="0"/>
              <w:rPr>
                <w:ins w:id="176" w:author="Ericsson" w:date="2021-05-11T13:14:00Z"/>
                <w:rFonts w:cs="Arial"/>
                <w:lang w:val="sv-SE" w:eastAsia="zh-CN"/>
              </w:rPr>
            </w:pPr>
            <w:ins w:id="177" w:author="Ericsson" w:date="2021-05-11T13:14:00Z">
              <w:r w:rsidRPr="00BE7002">
                <w:rPr>
                  <w:rFonts w:cs="Arial"/>
                  <w:lang w:val="sv-SE" w:eastAsia="zh-CN"/>
                </w:rPr>
                <w:t>DC</w:t>
              </w:r>
              <w:r w:rsidRPr="00BE7002">
                <w:rPr>
                  <w:rFonts w:cs="Arial"/>
                  <w:lang w:val="sv-SE"/>
                </w:rPr>
                <w:t>_n</w:t>
              </w:r>
              <w:r w:rsidRPr="00BE7002">
                <w:rPr>
                  <w:rFonts w:cs="Arial"/>
                  <w:lang w:val="sv-SE" w:eastAsia="zh-CN"/>
                </w:rPr>
                <w:t>7</w:t>
              </w:r>
            </w:ins>
            <w:ins w:id="178" w:author="Ericsson" w:date="2021-05-11T13:15:00Z">
              <w:r w:rsidRPr="00BE7002">
                <w:rPr>
                  <w:rFonts w:cs="Arial"/>
                  <w:lang w:val="sv-SE"/>
                </w:rPr>
                <w:t>B</w:t>
              </w:r>
            </w:ins>
            <w:ins w:id="179" w:author="Ericsson" w:date="2021-05-11T13:14:00Z">
              <w:r w:rsidRPr="00BE7002">
                <w:rPr>
                  <w:rFonts w:cs="Arial"/>
                  <w:lang w:val="sv-SE"/>
                </w:rPr>
                <w:t>-n</w:t>
              </w:r>
              <w:r w:rsidRPr="00BE7002">
                <w:rPr>
                  <w:rFonts w:cs="Arial"/>
                  <w:lang w:val="sv-SE" w:eastAsia="zh-CN"/>
                </w:rPr>
                <w:t>258L</w:t>
              </w:r>
            </w:ins>
          </w:p>
          <w:p w14:paraId="573FD4B8" w14:textId="77777777" w:rsidR="00BE7002" w:rsidRDefault="00BE7002" w:rsidP="00BE7002">
            <w:pPr>
              <w:pStyle w:val="TAC"/>
              <w:keepNext w:val="0"/>
              <w:rPr>
                <w:rFonts w:cs="Arial"/>
                <w:lang w:val="en-US" w:eastAsia="zh-CN"/>
              </w:rPr>
            </w:pPr>
            <w:ins w:id="180" w:author="Ericsson" w:date="2021-05-11T13:14:00Z">
              <w:r>
                <w:rPr>
                  <w:rFonts w:cs="Arial"/>
                  <w:lang w:eastAsia="zh-CN"/>
                </w:rPr>
                <w:t>DC</w:t>
              </w:r>
              <w:r>
                <w:rPr>
                  <w:rFonts w:cs="Arial"/>
                </w:rPr>
                <w:t>_n</w:t>
              </w:r>
              <w:r>
                <w:rPr>
                  <w:rFonts w:cs="Arial"/>
                  <w:lang w:val="en-US" w:eastAsia="zh-CN"/>
                </w:rPr>
                <w:t>7</w:t>
              </w:r>
            </w:ins>
            <w:ins w:id="181" w:author="Ericsson" w:date="2021-05-11T13:15:00Z">
              <w:r>
                <w:rPr>
                  <w:rFonts w:cs="Arial"/>
                </w:rPr>
                <w:t>B</w:t>
              </w:r>
            </w:ins>
            <w:ins w:id="182" w:author="Ericsson" w:date="2021-05-11T13:14:00Z">
              <w:r>
                <w:rPr>
                  <w:rFonts w:cs="Arial"/>
                </w:rPr>
                <w:t>-n</w:t>
              </w:r>
              <w:r>
                <w:rPr>
                  <w:rFonts w:cs="Arial"/>
                  <w:lang w:val="en-US" w:eastAsia="zh-CN"/>
                </w:rPr>
                <w:t>258M</w:t>
              </w:r>
            </w:ins>
          </w:p>
          <w:p w14:paraId="16B1D68F" w14:textId="624DA1AA" w:rsidR="00BE7002" w:rsidRDefault="00BE7002" w:rsidP="00BE7002">
            <w:pPr>
              <w:pStyle w:val="TAC"/>
              <w:keepNext w:val="0"/>
              <w:rPr>
                <w:ins w:id="183" w:author="Ericsson" w:date="2021-05-11T13:14:00Z"/>
                <w:rFonts w:cs="Arial"/>
                <w:lang w:eastAsia="zh-CN"/>
              </w:rPr>
            </w:pPr>
          </w:p>
        </w:tc>
        <w:tc>
          <w:tcPr>
            <w:tcW w:w="2892" w:type="dxa"/>
            <w:vAlign w:val="center"/>
          </w:tcPr>
          <w:p w14:paraId="1D8339A8" w14:textId="42689CD3" w:rsidR="00BE7002" w:rsidRDefault="00BE7002" w:rsidP="00BE7002">
            <w:pPr>
              <w:pStyle w:val="TAC"/>
              <w:keepNext w:val="0"/>
              <w:rPr>
                <w:ins w:id="184" w:author="Ericsson" w:date="2021-05-11T13:14:00Z"/>
                <w:rFonts w:cs="Arial"/>
              </w:rPr>
            </w:pPr>
            <w:ins w:id="185" w:author="Ericsson" w:date="2021-05-11T13:14:00Z">
              <w:r>
                <w:rPr>
                  <w:rFonts w:cs="Arial"/>
                  <w:lang w:eastAsia="zh-CN"/>
                </w:rPr>
                <w:t>DC</w:t>
              </w:r>
              <w:r>
                <w:rPr>
                  <w:rFonts w:cs="Arial"/>
                </w:rPr>
                <w:t>_n</w:t>
              </w:r>
              <w:r>
                <w:rPr>
                  <w:rFonts w:cs="Arial"/>
                  <w:lang w:val="en-US" w:eastAsia="zh-CN"/>
                </w:rPr>
                <w:t>7</w:t>
              </w:r>
            </w:ins>
            <w:ins w:id="186" w:author="Ericsson" w:date="2021-05-11T13:15:00Z">
              <w:r>
                <w:rPr>
                  <w:rFonts w:cs="Arial"/>
                </w:rPr>
                <w:t>B</w:t>
              </w:r>
            </w:ins>
            <w:ins w:id="187" w:author="Ericsson" w:date="2021-05-11T13:14:00Z">
              <w:r>
                <w:rPr>
                  <w:rFonts w:cs="Arial"/>
                </w:rPr>
                <w:t>-n</w:t>
              </w:r>
              <w:r>
                <w:rPr>
                  <w:rFonts w:cs="Arial"/>
                  <w:lang w:val="en-US" w:eastAsia="zh-CN"/>
                </w:rPr>
                <w:t>258</w:t>
              </w:r>
              <w:r>
                <w:rPr>
                  <w:rFonts w:cs="Arial"/>
                </w:rPr>
                <w:t>A</w:t>
              </w:r>
            </w:ins>
          </w:p>
          <w:p w14:paraId="4E47985B" w14:textId="58D2D705" w:rsidR="00BE7002" w:rsidRDefault="00BE7002" w:rsidP="00BE7002">
            <w:pPr>
              <w:pStyle w:val="TAC"/>
              <w:keepNext w:val="0"/>
              <w:rPr>
                <w:ins w:id="188" w:author="Ericsson" w:date="2021-05-11T13:14:00Z"/>
                <w:rFonts w:cs="Arial"/>
                <w:lang w:val="en-US" w:eastAsia="zh-CN"/>
              </w:rPr>
            </w:pPr>
            <w:ins w:id="189" w:author="Ericsson" w:date="2021-05-11T13:14:00Z">
              <w:r>
                <w:rPr>
                  <w:rFonts w:cs="Arial"/>
                  <w:lang w:eastAsia="zh-CN"/>
                </w:rPr>
                <w:t>DC</w:t>
              </w:r>
              <w:r>
                <w:rPr>
                  <w:rFonts w:cs="Arial"/>
                </w:rPr>
                <w:t>_n</w:t>
              </w:r>
              <w:r>
                <w:rPr>
                  <w:rFonts w:cs="Arial"/>
                  <w:lang w:val="en-US" w:eastAsia="zh-CN"/>
                </w:rPr>
                <w:t>7</w:t>
              </w:r>
            </w:ins>
            <w:ins w:id="190" w:author="Ericsson" w:date="2021-05-11T13:15:00Z">
              <w:r>
                <w:rPr>
                  <w:rFonts w:cs="Arial"/>
                </w:rPr>
                <w:t>B</w:t>
              </w:r>
            </w:ins>
            <w:ins w:id="191" w:author="Ericsson" w:date="2021-05-11T13:14:00Z">
              <w:r>
                <w:rPr>
                  <w:rFonts w:cs="Arial"/>
                </w:rPr>
                <w:t>-n</w:t>
              </w:r>
              <w:r>
                <w:rPr>
                  <w:rFonts w:cs="Arial"/>
                  <w:lang w:val="en-US" w:eastAsia="zh-CN"/>
                </w:rPr>
                <w:t>258G</w:t>
              </w:r>
            </w:ins>
          </w:p>
          <w:p w14:paraId="2BACA8FC" w14:textId="450F2BD0" w:rsidR="00BE7002" w:rsidRPr="00BE7002" w:rsidRDefault="00BE7002" w:rsidP="00BE7002">
            <w:pPr>
              <w:pStyle w:val="TAC"/>
              <w:keepNext w:val="0"/>
              <w:rPr>
                <w:ins w:id="192" w:author="Ericsson" w:date="2021-05-11T13:14:00Z"/>
                <w:rFonts w:cs="Arial"/>
                <w:lang w:val="sv-SE" w:eastAsia="zh-CN"/>
              </w:rPr>
            </w:pPr>
            <w:ins w:id="193" w:author="Ericsson" w:date="2021-05-11T13:14:00Z">
              <w:r w:rsidRPr="00BE7002">
                <w:rPr>
                  <w:rFonts w:cs="Arial"/>
                  <w:lang w:val="sv-SE" w:eastAsia="zh-CN"/>
                </w:rPr>
                <w:t>DC</w:t>
              </w:r>
              <w:r w:rsidRPr="00BE7002">
                <w:rPr>
                  <w:rFonts w:cs="Arial"/>
                  <w:lang w:val="sv-SE"/>
                </w:rPr>
                <w:t>_n</w:t>
              </w:r>
              <w:r w:rsidRPr="00BE7002">
                <w:rPr>
                  <w:rFonts w:cs="Arial"/>
                  <w:lang w:val="sv-SE" w:eastAsia="zh-CN"/>
                </w:rPr>
                <w:t>7</w:t>
              </w:r>
            </w:ins>
            <w:ins w:id="194" w:author="Ericsson" w:date="2021-05-11T13:15:00Z">
              <w:r w:rsidRPr="00BE7002">
                <w:rPr>
                  <w:rFonts w:cs="Arial"/>
                  <w:lang w:val="sv-SE"/>
                </w:rPr>
                <w:t>B</w:t>
              </w:r>
            </w:ins>
            <w:ins w:id="195" w:author="Ericsson" w:date="2021-05-11T13:14:00Z">
              <w:r w:rsidRPr="00BE7002">
                <w:rPr>
                  <w:rFonts w:cs="Arial"/>
                  <w:lang w:val="sv-SE"/>
                </w:rPr>
                <w:t>-n</w:t>
              </w:r>
              <w:r w:rsidRPr="00BE7002">
                <w:rPr>
                  <w:rFonts w:cs="Arial"/>
                  <w:lang w:val="sv-SE" w:eastAsia="zh-CN"/>
                </w:rPr>
                <w:t>258H</w:t>
              </w:r>
            </w:ins>
          </w:p>
          <w:p w14:paraId="3F80E21F" w14:textId="035A76C6" w:rsidR="00BE7002" w:rsidRPr="00BE7002" w:rsidRDefault="00BE7002" w:rsidP="00BE7002">
            <w:pPr>
              <w:pStyle w:val="TAC"/>
              <w:keepNext w:val="0"/>
              <w:rPr>
                <w:ins w:id="196" w:author="Ericsson" w:date="2021-05-11T13:14:00Z"/>
                <w:rFonts w:cs="Arial"/>
                <w:lang w:val="sv-SE" w:eastAsia="zh-CN"/>
              </w:rPr>
            </w:pPr>
            <w:ins w:id="197" w:author="Ericsson" w:date="2021-05-11T13:14:00Z">
              <w:r w:rsidRPr="00BE7002">
                <w:rPr>
                  <w:rFonts w:cs="Arial"/>
                  <w:lang w:val="sv-SE" w:eastAsia="zh-CN"/>
                </w:rPr>
                <w:t>DC</w:t>
              </w:r>
              <w:r w:rsidRPr="00BE7002">
                <w:rPr>
                  <w:rFonts w:cs="Arial"/>
                  <w:lang w:val="sv-SE"/>
                </w:rPr>
                <w:t>_n</w:t>
              </w:r>
              <w:r w:rsidRPr="00BE7002">
                <w:rPr>
                  <w:rFonts w:cs="Arial"/>
                  <w:lang w:val="sv-SE" w:eastAsia="zh-CN"/>
                </w:rPr>
                <w:t>7</w:t>
              </w:r>
            </w:ins>
            <w:ins w:id="198" w:author="Ericsson" w:date="2021-05-11T13:15:00Z">
              <w:r w:rsidRPr="00BE7002">
                <w:rPr>
                  <w:rFonts w:cs="Arial"/>
                  <w:lang w:val="sv-SE"/>
                </w:rPr>
                <w:t>B</w:t>
              </w:r>
            </w:ins>
            <w:ins w:id="199" w:author="Ericsson" w:date="2021-05-11T13:14:00Z">
              <w:r w:rsidRPr="00BE7002">
                <w:rPr>
                  <w:rFonts w:cs="Arial"/>
                  <w:lang w:val="sv-SE"/>
                </w:rPr>
                <w:t>-n</w:t>
              </w:r>
              <w:r w:rsidRPr="00BE7002">
                <w:rPr>
                  <w:rFonts w:cs="Arial"/>
                  <w:lang w:val="sv-SE" w:eastAsia="zh-CN"/>
                </w:rPr>
                <w:t>258I</w:t>
              </w:r>
            </w:ins>
          </w:p>
        </w:tc>
      </w:tr>
    </w:tbl>
    <w:p w14:paraId="4E0ACF90" w14:textId="77777777" w:rsidR="00185FC6" w:rsidRPr="00BE7002" w:rsidRDefault="00185FC6" w:rsidP="00185FC6">
      <w:pPr>
        <w:keepNext/>
        <w:keepLines/>
        <w:ind w:left="1134" w:hanging="1134"/>
        <w:rPr>
          <w:ins w:id="200" w:author="Ericsson" w:date="2021-05-11T13:07:00Z"/>
          <w:rFonts w:eastAsia="SimSun" w:cs="Arial"/>
          <w:lang w:val="sv-SE" w:eastAsia="zh-CN"/>
        </w:rPr>
      </w:pPr>
    </w:p>
    <w:p w14:paraId="14474376" w14:textId="0CF3B274" w:rsidR="00185FC6" w:rsidRPr="00BE7002" w:rsidRDefault="00185FC6" w:rsidP="00185FC6">
      <w:pPr>
        <w:rPr>
          <w:lang w:val="sv-SE" w:eastAsia="ja-JP"/>
        </w:rPr>
      </w:pPr>
    </w:p>
    <w:p w14:paraId="7C11C289" w14:textId="78168176" w:rsidR="00185FC6" w:rsidRPr="00BE7002" w:rsidRDefault="00185FC6" w:rsidP="00185FC6">
      <w:pPr>
        <w:rPr>
          <w:lang w:val="sv-SE" w:eastAsia="ja-JP"/>
        </w:rPr>
      </w:pPr>
    </w:p>
    <w:p w14:paraId="127189FA" w14:textId="4496AC2A" w:rsidR="00185FC6" w:rsidRPr="00BE7002" w:rsidRDefault="00185FC6" w:rsidP="00185FC6">
      <w:pPr>
        <w:rPr>
          <w:lang w:val="sv-SE" w:eastAsia="ja-JP"/>
        </w:rPr>
      </w:pPr>
    </w:p>
    <w:p w14:paraId="6357A956" w14:textId="77777777" w:rsidR="00185FC6" w:rsidRPr="00BE7002" w:rsidRDefault="00185FC6" w:rsidP="00185FC6">
      <w:pPr>
        <w:rPr>
          <w:lang w:val="sv-SE" w:eastAsia="ja-JP"/>
        </w:rPr>
      </w:pPr>
    </w:p>
    <w:p w14:paraId="2245F899" w14:textId="599AF959"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7"/>
    <w:bookmarkEnd w:id="8"/>
    <w:bookmarkEnd w:id="9"/>
    <w:bookmarkEnd w:id="10"/>
    <w:bookmarkEnd w:id="11"/>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72A068DC" w:rsidR="002D45D5" w:rsidRPr="00065C3D" w:rsidRDefault="00D309D9" w:rsidP="00D309D9">
      <w:bookmarkStart w:id="201" w:name="_Hlk535913204"/>
      <w:r w:rsidRPr="005871D5">
        <w:rPr>
          <w:rFonts w:hint="eastAsia"/>
        </w:rPr>
        <w:t>[1</w:t>
      </w:r>
      <w:r w:rsidRPr="00E25DD0">
        <w:rPr>
          <w:rFonts w:hint="eastAsia"/>
        </w:rPr>
        <w:t>]</w:t>
      </w:r>
      <w:r w:rsidRPr="005871D5">
        <w:t xml:space="preserve"> </w:t>
      </w:r>
      <w:r>
        <w:tab/>
      </w:r>
      <w:r>
        <w:tab/>
      </w:r>
      <w:r w:rsidR="00F90A5C" w:rsidRPr="00F90A5C">
        <w:t>RP-2</w:t>
      </w:r>
      <w:r w:rsidR="00A519DC">
        <w:t>10495</w:t>
      </w:r>
      <w:r w:rsidRPr="005871D5">
        <w:t>, “</w:t>
      </w:r>
      <w:r w:rsidR="00A519DC" w:rsidRPr="00A519DC">
        <w:t>Revised WID on Rel-17 NR Inter-band Carrier Aggregation/Dual Connectivity for 2 bands DL with x bands UL (x=1,2)</w:t>
      </w:r>
      <w:r w:rsidRPr="00E25DD0">
        <w:t>”</w:t>
      </w:r>
      <w:r w:rsidRPr="00E25DD0">
        <w:rPr>
          <w:rFonts w:hint="eastAsia"/>
        </w:rPr>
        <w:t xml:space="preserve">, </w:t>
      </w:r>
      <w:bookmarkEnd w:id="2"/>
      <w:bookmarkEnd w:id="3"/>
      <w:bookmarkEnd w:id="4"/>
      <w:bookmarkEnd w:id="5"/>
      <w:bookmarkEnd w:id="6"/>
      <w:bookmarkEnd w:id="201"/>
      <w:r w:rsidR="0031285E">
        <w:t>ZTE</w:t>
      </w:r>
    </w:p>
    <w:sectPr w:rsidR="002D45D5" w:rsidRPr="00065C3D" w:rsidSect="00780C16">
      <w:footerReference w:type="default" r:id="rId9"/>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7A7336" w14:textId="77777777" w:rsidR="00F93BD7" w:rsidRDefault="00F93BD7">
      <w:r>
        <w:separator/>
      </w:r>
    </w:p>
  </w:endnote>
  <w:endnote w:type="continuationSeparator" w:id="0">
    <w:p w14:paraId="4DCFD80D" w14:textId="77777777" w:rsidR="00F93BD7" w:rsidRDefault="00F93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185FC6" w:rsidRDefault="00185F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19F38B" w14:textId="77777777" w:rsidR="00F93BD7" w:rsidRDefault="00F93BD7">
      <w:r>
        <w:separator/>
      </w:r>
    </w:p>
  </w:footnote>
  <w:footnote w:type="continuationSeparator" w:id="0">
    <w:p w14:paraId="64516C88" w14:textId="77777777" w:rsidR="00F93BD7" w:rsidRDefault="00F93B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9B4901C"/>
    <w:multiLevelType w:val="singleLevel"/>
    <w:tmpl w:val="09B4901C"/>
    <w:lvl w:ilvl="0">
      <w:start w:val="1"/>
      <w:numFmt w:val="bullet"/>
      <w:lvlText w:val="-"/>
      <w:lvlJc w:val="left"/>
      <w:pPr>
        <w:ind w:left="420" w:hanging="420"/>
      </w:pPr>
      <w:rPr>
        <w:rFonts w:ascii="Microsoft YaHei" w:eastAsia="Microsoft YaHei" w:hAnsi="Microsoft YaHei" w:cs="Microsoft YaHei" w:hint="default"/>
      </w:r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9"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8"/>
  </w:num>
  <w:num w:numId="4">
    <w:abstractNumId w:val="43"/>
  </w:num>
  <w:num w:numId="5">
    <w:abstractNumId w:val="25"/>
  </w:num>
  <w:num w:numId="6">
    <w:abstractNumId w:val="32"/>
  </w:num>
  <w:num w:numId="7">
    <w:abstractNumId w:val="22"/>
  </w:num>
  <w:num w:numId="8">
    <w:abstractNumId w:val="45"/>
  </w:num>
  <w:num w:numId="9">
    <w:abstractNumId w:val="20"/>
  </w:num>
  <w:num w:numId="10">
    <w:abstractNumId w:val="7"/>
  </w:num>
  <w:num w:numId="11">
    <w:abstractNumId w:val="41"/>
  </w:num>
  <w:num w:numId="12">
    <w:abstractNumId w:val="35"/>
  </w:num>
  <w:num w:numId="13">
    <w:abstractNumId w:val="40"/>
  </w:num>
  <w:num w:numId="14">
    <w:abstractNumId w:val="21"/>
  </w:num>
  <w:num w:numId="15">
    <w:abstractNumId w:val="33"/>
  </w:num>
  <w:num w:numId="16">
    <w:abstractNumId w:val="48"/>
  </w:num>
  <w:num w:numId="17">
    <w:abstractNumId w:val="9"/>
  </w:num>
  <w:num w:numId="18">
    <w:abstractNumId w:val="44"/>
  </w:num>
  <w:num w:numId="19">
    <w:abstractNumId w:val="17"/>
  </w:num>
  <w:num w:numId="20">
    <w:abstractNumId w:val="37"/>
  </w:num>
  <w:num w:numId="21">
    <w:abstractNumId w:val="5"/>
  </w:num>
  <w:num w:numId="22">
    <w:abstractNumId w:val="8"/>
  </w:num>
  <w:num w:numId="23">
    <w:abstractNumId w:val="31"/>
  </w:num>
  <w:num w:numId="24">
    <w:abstractNumId w:val="47"/>
  </w:num>
  <w:num w:numId="25">
    <w:abstractNumId w:val="12"/>
  </w:num>
  <w:num w:numId="26">
    <w:abstractNumId w:val="34"/>
  </w:num>
  <w:num w:numId="27">
    <w:abstractNumId w:val="24"/>
  </w:num>
  <w:num w:numId="28">
    <w:abstractNumId w:val="18"/>
  </w:num>
  <w:num w:numId="29">
    <w:abstractNumId w:val="3"/>
  </w:num>
  <w:num w:numId="30">
    <w:abstractNumId w:val="14"/>
  </w:num>
  <w:num w:numId="31">
    <w:abstractNumId w:val="36"/>
  </w:num>
  <w:num w:numId="32">
    <w:abstractNumId w:val="19"/>
  </w:num>
  <w:num w:numId="33">
    <w:abstractNumId w:val="11"/>
  </w:num>
  <w:num w:numId="34">
    <w:abstractNumId w:val="2"/>
  </w:num>
  <w:num w:numId="35">
    <w:abstractNumId w:val="26"/>
  </w:num>
  <w:num w:numId="36">
    <w:abstractNumId w:val="13"/>
  </w:num>
  <w:num w:numId="37">
    <w:abstractNumId w:val="16"/>
  </w:num>
  <w:num w:numId="38">
    <w:abstractNumId w:val="0"/>
  </w:num>
  <w:num w:numId="39">
    <w:abstractNumId w:val="42"/>
  </w:num>
  <w:num w:numId="40">
    <w:abstractNumId w:val="28"/>
  </w:num>
  <w:num w:numId="41">
    <w:abstractNumId w:val="6"/>
  </w:num>
  <w:num w:numId="42">
    <w:abstractNumId w:val="30"/>
  </w:num>
  <w:num w:numId="43">
    <w:abstractNumId w:val="27"/>
  </w:num>
  <w:num w:numId="44">
    <w:abstractNumId w:val="46"/>
  </w:num>
  <w:num w:numId="45">
    <w:abstractNumId w:val="39"/>
  </w:num>
  <w:num w:numId="46">
    <w:abstractNumId w:val="15"/>
  </w:num>
  <w:num w:numId="47">
    <w:abstractNumId w:val="23"/>
  </w:num>
  <w:num w:numId="48">
    <w:abstractNumId w:val="10"/>
  </w:num>
  <w:num w:numId="49">
    <w:abstractNumId w:val="29"/>
  </w:num>
  <w:num w:numId="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1BD5"/>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5E4C"/>
    <w:rsid w:val="000D6AF3"/>
    <w:rsid w:val="000D6CFC"/>
    <w:rsid w:val="000F030D"/>
    <w:rsid w:val="000F0E84"/>
    <w:rsid w:val="000F1A85"/>
    <w:rsid w:val="000F7242"/>
    <w:rsid w:val="000F7D4A"/>
    <w:rsid w:val="001053BE"/>
    <w:rsid w:val="00107A18"/>
    <w:rsid w:val="0011098A"/>
    <w:rsid w:val="00111782"/>
    <w:rsid w:val="00113F5F"/>
    <w:rsid w:val="00114A4F"/>
    <w:rsid w:val="00116EB9"/>
    <w:rsid w:val="00116F2B"/>
    <w:rsid w:val="00117ECC"/>
    <w:rsid w:val="0012251E"/>
    <w:rsid w:val="00122D86"/>
    <w:rsid w:val="001265E3"/>
    <w:rsid w:val="0012787D"/>
    <w:rsid w:val="0013134C"/>
    <w:rsid w:val="001325AA"/>
    <w:rsid w:val="00133BEF"/>
    <w:rsid w:val="00136047"/>
    <w:rsid w:val="0013685B"/>
    <w:rsid w:val="00136DDD"/>
    <w:rsid w:val="00142B00"/>
    <w:rsid w:val="00146178"/>
    <w:rsid w:val="00146442"/>
    <w:rsid w:val="00146F1A"/>
    <w:rsid w:val="001476C0"/>
    <w:rsid w:val="001608E7"/>
    <w:rsid w:val="00161B27"/>
    <w:rsid w:val="00163E73"/>
    <w:rsid w:val="00164BBF"/>
    <w:rsid w:val="001719F3"/>
    <w:rsid w:val="001724CD"/>
    <w:rsid w:val="001727F4"/>
    <w:rsid w:val="00174ECB"/>
    <w:rsid w:val="001762B4"/>
    <w:rsid w:val="00180CAA"/>
    <w:rsid w:val="00182754"/>
    <w:rsid w:val="00185FC6"/>
    <w:rsid w:val="00191CFD"/>
    <w:rsid w:val="00195DC7"/>
    <w:rsid w:val="001A08AA"/>
    <w:rsid w:val="001A29C0"/>
    <w:rsid w:val="001A2E42"/>
    <w:rsid w:val="001A6AD8"/>
    <w:rsid w:val="001B195A"/>
    <w:rsid w:val="001B52CE"/>
    <w:rsid w:val="001C0E61"/>
    <w:rsid w:val="001C5C7E"/>
    <w:rsid w:val="001D15E7"/>
    <w:rsid w:val="001D1836"/>
    <w:rsid w:val="001D27A5"/>
    <w:rsid w:val="001D2947"/>
    <w:rsid w:val="001D3132"/>
    <w:rsid w:val="001D33AC"/>
    <w:rsid w:val="001D4A61"/>
    <w:rsid w:val="001E365F"/>
    <w:rsid w:val="001E3F93"/>
    <w:rsid w:val="001E73B6"/>
    <w:rsid w:val="001F239F"/>
    <w:rsid w:val="001F28B0"/>
    <w:rsid w:val="001F36C0"/>
    <w:rsid w:val="001F7248"/>
    <w:rsid w:val="00200546"/>
    <w:rsid w:val="00204749"/>
    <w:rsid w:val="0020736B"/>
    <w:rsid w:val="00210BDF"/>
    <w:rsid w:val="00214FBD"/>
    <w:rsid w:val="00221528"/>
    <w:rsid w:val="00221A3E"/>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4521"/>
    <w:rsid w:val="002552D7"/>
    <w:rsid w:val="00255E65"/>
    <w:rsid w:val="002567D5"/>
    <w:rsid w:val="0026164C"/>
    <w:rsid w:val="0026456A"/>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39F3"/>
    <w:rsid w:val="0030471C"/>
    <w:rsid w:val="00306879"/>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215C"/>
    <w:rsid w:val="00353FC3"/>
    <w:rsid w:val="00354649"/>
    <w:rsid w:val="00354CAC"/>
    <w:rsid w:val="00355BF5"/>
    <w:rsid w:val="00357760"/>
    <w:rsid w:val="003615B3"/>
    <w:rsid w:val="00362955"/>
    <w:rsid w:val="00364EDE"/>
    <w:rsid w:val="00366E87"/>
    <w:rsid w:val="00373796"/>
    <w:rsid w:val="0037768C"/>
    <w:rsid w:val="0038515D"/>
    <w:rsid w:val="003858D2"/>
    <w:rsid w:val="00385BC4"/>
    <w:rsid w:val="00387054"/>
    <w:rsid w:val="00387CF6"/>
    <w:rsid w:val="003940C5"/>
    <w:rsid w:val="003949D0"/>
    <w:rsid w:val="00397E82"/>
    <w:rsid w:val="003A094B"/>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1130C"/>
    <w:rsid w:val="0041648B"/>
    <w:rsid w:val="0041690F"/>
    <w:rsid w:val="00417AD6"/>
    <w:rsid w:val="00421722"/>
    <w:rsid w:val="00423362"/>
    <w:rsid w:val="00427DF3"/>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5A56"/>
    <w:rsid w:val="00526419"/>
    <w:rsid w:val="00531057"/>
    <w:rsid w:val="005313B0"/>
    <w:rsid w:val="00533986"/>
    <w:rsid w:val="00534432"/>
    <w:rsid w:val="00540FE8"/>
    <w:rsid w:val="00541B90"/>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95146"/>
    <w:rsid w:val="005A04B5"/>
    <w:rsid w:val="005A2973"/>
    <w:rsid w:val="005A3B65"/>
    <w:rsid w:val="005A4279"/>
    <w:rsid w:val="005A50E6"/>
    <w:rsid w:val="005A5216"/>
    <w:rsid w:val="005A5AC0"/>
    <w:rsid w:val="005A638D"/>
    <w:rsid w:val="005A7888"/>
    <w:rsid w:val="005B5F86"/>
    <w:rsid w:val="005B62B0"/>
    <w:rsid w:val="005C09AF"/>
    <w:rsid w:val="005C67BB"/>
    <w:rsid w:val="005C68E7"/>
    <w:rsid w:val="005D0A2D"/>
    <w:rsid w:val="005D1066"/>
    <w:rsid w:val="005D1614"/>
    <w:rsid w:val="005D3533"/>
    <w:rsid w:val="005D46A0"/>
    <w:rsid w:val="005D4EA2"/>
    <w:rsid w:val="005D7D85"/>
    <w:rsid w:val="005E7F73"/>
    <w:rsid w:val="005F0E04"/>
    <w:rsid w:val="005F175B"/>
    <w:rsid w:val="005F2E91"/>
    <w:rsid w:val="005F3F11"/>
    <w:rsid w:val="005F425C"/>
    <w:rsid w:val="005F4BCF"/>
    <w:rsid w:val="005F5A97"/>
    <w:rsid w:val="005F5C22"/>
    <w:rsid w:val="005F7054"/>
    <w:rsid w:val="006045AA"/>
    <w:rsid w:val="00605271"/>
    <w:rsid w:val="0061057C"/>
    <w:rsid w:val="00610E23"/>
    <w:rsid w:val="0061133F"/>
    <w:rsid w:val="006113C6"/>
    <w:rsid w:val="00611ACE"/>
    <w:rsid w:val="00617150"/>
    <w:rsid w:val="006213B7"/>
    <w:rsid w:val="00622174"/>
    <w:rsid w:val="006228B3"/>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8FE"/>
    <w:rsid w:val="00687F53"/>
    <w:rsid w:val="00691123"/>
    <w:rsid w:val="0069311A"/>
    <w:rsid w:val="00693FFC"/>
    <w:rsid w:val="00694020"/>
    <w:rsid w:val="00694575"/>
    <w:rsid w:val="00694770"/>
    <w:rsid w:val="0069560D"/>
    <w:rsid w:val="006956AA"/>
    <w:rsid w:val="006972A5"/>
    <w:rsid w:val="006973FD"/>
    <w:rsid w:val="00697448"/>
    <w:rsid w:val="00697DED"/>
    <w:rsid w:val="006A7B6B"/>
    <w:rsid w:val="006A7F41"/>
    <w:rsid w:val="006B227A"/>
    <w:rsid w:val="006B3E46"/>
    <w:rsid w:val="006B4D97"/>
    <w:rsid w:val="006B4F56"/>
    <w:rsid w:val="006B66B3"/>
    <w:rsid w:val="006B6971"/>
    <w:rsid w:val="006B6D21"/>
    <w:rsid w:val="006B7E61"/>
    <w:rsid w:val="006C2AC5"/>
    <w:rsid w:val="006C472B"/>
    <w:rsid w:val="006C4D90"/>
    <w:rsid w:val="006C6A09"/>
    <w:rsid w:val="006C6BDF"/>
    <w:rsid w:val="006D54FC"/>
    <w:rsid w:val="006D5B0C"/>
    <w:rsid w:val="006E22B7"/>
    <w:rsid w:val="006F4194"/>
    <w:rsid w:val="006F514D"/>
    <w:rsid w:val="006F6093"/>
    <w:rsid w:val="006F6631"/>
    <w:rsid w:val="0070646B"/>
    <w:rsid w:val="007117E1"/>
    <w:rsid w:val="00711CA7"/>
    <w:rsid w:val="00711F4C"/>
    <w:rsid w:val="00714F1C"/>
    <w:rsid w:val="0072067C"/>
    <w:rsid w:val="0072190E"/>
    <w:rsid w:val="00723EBB"/>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0C16"/>
    <w:rsid w:val="0078359C"/>
    <w:rsid w:val="00784A2A"/>
    <w:rsid w:val="00786C8C"/>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C8E"/>
    <w:rsid w:val="007F201E"/>
    <w:rsid w:val="008043A0"/>
    <w:rsid w:val="00804B72"/>
    <w:rsid w:val="00806198"/>
    <w:rsid w:val="0081171B"/>
    <w:rsid w:val="00813043"/>
    <w:rsid w:val="00814E1C"/>
    <w:rsid w:val="008229AB"/>
    <w:rsid w:val="008237F4"/>
    <w:rsid w:val="00826BBB"/>
    <w:rsid w:val="00853D97"/>
    <w:rsid w:val="00854041"/>
    <w:rsid w:val="008553AA"/>
    <w:rsid w:val="00860590"/>
    <w:rsid w:val="0087033F"/>
    <w:rsid w:val="008710D9"/>
    <w:rsid w:val="00872FF9"/>
    <w:rsid w:val="00873F00"/>
    <w:rsid w:val="00874EB4"/>
    <w:rsid w:val="008758CA"/>
    <w:rsid w:val="008775CA"/>
    <w:rsid w:val="0088004A"/>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6D0"/>
    <w:rsid w:val="008E372C"/>
    <w:rsid w:val="008F6348"/>
    <w:rsid w:val="008F67EC"/>
    <w:rsid w:val="008F777D"/>
    <w:rsid w:val="00900562"/>
    <w:rsid w:val="0090090D"/>
    <w:rsid w:val="009044B8"/>
    <w:rsid w:val="0090730E"/>
    <w:rsid w:val="009114BF"/>
    <w:rsid w:val="00913C01"/>
    <w:rsid w:val="00916058"/>
    <w:rsid w:val="00916E10"/>
    <w:rsid w:val="00920630"/>
    <w:rsid w:val="00924974"/>
    <w:rsid w:val="009260EF"/>
    <w:rsid w:val="0092660C"/>
    <w:rsid w:val="00926DC8"/>
    <w:rsid w:val="00932DA3"/>
    <w:rsid w:val="00933365"/>
    <w:rsid w:val="00934121"/>
    <w:rsid w:val="0093474E"/>
    <w:rsid w:val="009360EF"/>
    <w:rsid w:val="009377C7"/>
    <w:rsid w:val="00940DF3"/>
    <w:rsid w:val="0094441C"/>
    <w:rsid w:val="00951A58"/>
    <w:rsid w:val="00956E2C"/>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0E3C"/>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374A3"/>
    <w:rsid w:val="00A41C75"/>
    <w:rsid w:val="00A44EBF"/>
    <w:rsid w:val="00A504FF"/>
    <w:rsid w:val="00A507F6"/>
    <w:rsid w:val="00A519DC"/>
    <w:rsid w:val="00A5718D"/>
    <w:rsid w:val="00A61C10"/>
    <w:rsid w:val="00A64BFA"/>
    <w:rsid w:val="00A64C62"/>
    <w:rsid w:val="00A70895"/>
    <w:rsid w:val="00A73C46"/>
    <w:rsid w:val="00A73FF4"/>
    <w:rsid w:val="00A770C6"/>
    <w:rsid w:val="00A822FA"/>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C21A4"/>
    <w:rsid w:val="00AD35B2"/>
    <w:rsid w:val="00AD384D"/>
    <w:rsid w:val="00AD3CCE"/>
    <w:rsid w:val="00AD4F50"/>
    <w:rsid w:val="00AD7FC8"/>
    <w:rsid w:val="00AD7FF7"/>
    <w:rsid w:val="00AE1130"/>
    <w:rsid w:val="00AE203C"/>
    <w:rsid w:val="00AE42C7"/>
    <w:rsid w:val="00AE5145"/>
    <w:rsid w:val="00AF0288"/>
    <w:rsid w:val="00AF28B2"/>
    <w:rsid w:val="00AF2EBA"/>
    <w:rsid w:val="00AF4BCE"/>
    <w:rsid w:val="00AF5B4E"/>
    <w:rsid w:val="00AF6CAA"/>
    <w:rsid w:val="00AF71BB"/>
    <w:rsid w:val="00AF7C2E"/>
    <w:rsid w:val="00B00D68"/>
    <w:rsid w:val="00B01D18"/>
    <w:rsid w:val="00B0285E"/>
    <w:rsid w:val="00B0397D"/>
    <w:rsid w:val="00B079CC"/>
    <w:rsid w:val="00B07B90"/>
    <w:rsid w:val="00B13E0A"/>
    <w:rsid w:val="00B13F90"/>
    <w:rsid w:val="00B14EDD"/>
    <w:rsid w:val="00B16122"/>
    <w:rsid w:val="00B1635E"/>
    <w:rsid w:val="00B17730"/>
    <w:rsid w:val="00B17C94"/>
    <w:rsid w:val="00B26851"/>
    <w:rsid w:val="00B31E38"/>
    <w:rsid w:val="00B326BB"/>
    <w:rsid w:val="00B332DD"/>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002"/>
    <w:rsid w:val="00BE7980"/>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455"/>
    <w:rsid w:val="00C40B47"/>
    <w:rsid w:val="00C41110"/>
    <w:rsid w:val="00C460CC"/>
    <w:rsid w:val="00C525B4"/>
    <w:rsid w:val="00C53E7A"/>
    <w:rsid w:val="00C54434"/>
    <w:rsid w:val="00C5487A"/>
    <w:rsid w:val="00C558D3"/>
    <w:rsid w:val="00C5632A"/>
    <w:rsid w:val="00C6215D"/>
    <w:rsid w:val="00C628B3"/>
    <w:rsid w:val="00C70067"/>
    <w:rsid w:val="00C73961"/>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3CAD"/>
    <w:rsid w:val="00CC5A49"/>
    <w:rsid w:val="00CC5EBC"/>
    <w:rsid w:val="00CD0411"/>
    <w:rsid w:val="00CD462D"/>
    <w:rsid w:val="00CD56E5"/>
    <w:rsid w:val="00CD71FB"/>
    <w:rsid w:val="00CE0287"/>
    <w:rsid w:val="00CE19E1"/>
    <w:rsid w:val="00CE5DB0"/>
    <w:rsid w:val="00CF1860"/>
    <w:rsid w:val="00CF1EC6"/>
    <w:rsid w:val="00CF3CFF"/>
    <w:rsid w:val="00CF71ED"/>
    <w:rsid w:val="00CF7547"/>
    <w:rsid w:val="00D00FC3"/>
    <w:rsid w:val="00D06065"/>
    <w:rsid w:val="00D06773"/>
    <w:rsid w:val="00D07B7A"/>
    <w:rsid w:val="00D1229D"/>
    <w:rsid w:val="00D124DE"/>
    <w:rsid w:val="00D170D8"/>
    <w:rsid w:val="00D17C81"/>
    <w:rsid w:val="00D232EC"/>
    <w:rsid w:val="00D24AF0"/>
    <w:rsid w:val="00D24E60"/>
    <w:rsid w:val="00D261CF"/>
    <w:rsid w:val="00D27360"/>
    <w:rsid w:val="00D27565"/>
    <w:rsid w:val="00D27A0C"/>
    <w:rsid w:val="00D30413"/>
    <w:rsid w:val="00D309D9"/>
    <w:rsid w:val="00D32A85"/>
    <w:rsid w:val="00D32B19"/>
    <w:rsid w:val="00D43374"/>
    <w:rsid w:val="00D4393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01CD"/>
    <w:rsid w:val="00E02BEB"/>
    <w:rsid w:val="00E04EA8"/>
    <w:rsid w:val="00E0596C"/>
    <w:rsid w:val="00E07DD7"/>
    <w:rsid w:val="00E15643"/>
    <w:rsid w:val="00E20795"/>
    <w:rsid w:val="00E213BB"/>
    <w:rsid w:val="00E22739"/>
    <w:rsid w:val="00E23913"/>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1CAF"/>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C3FFF"/>
    <w:rsid w:val="00EC4A57"/>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74C7"/>
    <w:rsid w:val="00F414FF"/>
    <w:rsid w:val="00F41C06"/>
    <w:rsid w:val="00F42C4A"/>
    <w:rsid w:val="00F43822"/>
    <w:rsid w:val="00F44CE4"/>
    <w:rsid w:val="00F4737F"/>
    <w:rsid w:val="00F4741E"/>
    <w:rsid w:val="00F47434"/>
    <w:rsid w:val="00F508DC"/>
    <w:rsid w:val="00F549C0"/>
    <w:rsid w:val="00F55C84"/>
    <w:rsid w:val="00F60E4A"/>
    <w:rsid w:val="00F6112E"/>
    <w:rsid w:val="00F61554"/>
    <w:rsid w:val="00F67EB5"/>
    <w:rsid w:val="00F70128"/>
    <w:rsid w:val="00F734DB"/>
    <w:rsid w:val="00F76C49"/>
    <w:rsid w:val="00F771DE"/>
    <w:rsid w:val="00F82E90"/>
    <w:rsid w:val="00F83E1D"/>
    <w:rsid w:val="00F84893"/>
    <w:rsid w:val="00F84E52"/>
    <w:rsid w:val="00F855AF"/>
    <w:rsid w:val="00F85C2C"/>
    <w:rsid w:val="00F86258"/>
    <w:rsid w:val="00F86859"/>
    <w:rsid w:val="00F90A5C"/>
    <w:rsid w:val="00F91A29"/>
    <w:rsid w:val="00F93BD7"/>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table" w:styleId="TableContemporary">
    <w:name w:val="Table Contemporary"/>
    <w:basedOn w:val="TableNormal"/>
    <w:semiHidden/>
    <w:qFormat/>
    <w:rsid w:val="006F6093"/>
    <w:pPr>
      <w:spacing w:after="180" w:line="259" w:lineRule="auto"/>
    </w:pPr>
    <w:rPr>
      <w:rFonts w:eastAsia="SimSu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paragraph" w:customStyle="1" w:styleId="121">
    <w:name w:val="表 (青) 121"/>
    <w:uiPriority w:val="99"/>
    <w:semiHidden/>
    <w:qFormat/>
    <w:rsid w:val="0094441C"/>
    <w:pPr>
      <w:spacing w:after="160" w:line="259"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3</Pages>
  <Words>200</Words>
  <Characters>1143</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6</cp:revision>
  <cp:lastPrinted>2013-07-05T12:11:00Z</cp:lastPrinted>
  <dcterms:created xsi:type="dcterms:W3CDTF">2021-05-11T11:01:00Z</dcterms:created>
  <dcterms:modified xsi:type="dcterms:W3CDTF">2021-05-11T18:19:00Z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